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C38C64" w14:textId="77777777" w:rsidR="00B37B39" w:rsidRPr="00473B65" w:rsidRDefault="00B37B39" w:rsidP="00B37B39">
      <w:pPr>
        <w:pStyle w:val="chaphead"/>
        <w:tabs>
          <w:tab w:val="left" w:pos="1635"/>
        </w:tabs>
        <w:spacing w:after="240"/>
        <w:jc w:val="both"/>
        <w:rPr>
          <w:rFonts w:asciiTheme="minorHAnsi" w:hAnsiTheme="minorHAnsi" w:cstheme="minorHAnsi"/>
          <w:b w:val="0"/>
          <w:sz w:val="22"/>
          <w:szCs w:val="22"/>
        </w:rPr>
      </w:pPr>
      <w:bookmarkStart w:id="0" w:name="_Hlk137210832"/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385"/>
      </w:tblGrid>
      <w:tr w:rsidR="00B37B39" w:rsidRPr="00473B65" w14:paraId="671ADECE" w14:textId="77777777" w:rsidTr="004B2C60">
        <w:tc>
          <w:tcPr>
            <w:tcW w:w="10060" w:type="dxa"/>
            <w:gridSpan w:val="2"/>
            <w:shd w:val="clear" w:color="auto" w:fill="92D050"/>
          </w:tcPr>
          <w:p w14:paraId="1CEDBA90" w14:textId="77777777" w:rsidR="00B37B39" w:rsidRPr="00473B65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Simplification Ground Rules</w:t>
            </w:r>
          </w:p>
        </w:tc>
      </w:tr>
      <w:tr w:rsidR="00B37B39" w:rsidRPr="00473B65" w14:paraId="2A504A22" w14:textId="77777777" w:rsidTr="00FD21B5">
        <w:tc>
          <w:tcPr>
            <w:tcW w:w="675" w:type="dxa"/>
            <w:shd w:val="clear" w:color="auto" w:fill="A6A6A6"/>
          </w:tcPr>
          <w:p w14:paraId="0CE28365" w14:textId="77777777" w:rsidR="00B37B39" w:rsidRPr="00473B65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9385" w:type="dxa"/>
            <w:shd w:val="clear" w:color="auto" w:fill="auto"/>
          </w:tcPr>
          <w:p w14:paraId="68D76526" w14:textId="4ED28A3C" w:rsidR="00B37B39" w:rsidRPr="00473B65" w:rsidRDefault="00260E27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Testing regulatory relevance, is the requirement still current and does it serve a regulatory objective?</w:t>
            </w:r>
          </w:p>
        </w:tc>
      </w:tr>
      <w:tr w:rsidR="00B37B39" w:rsidRPr="00473B65" w14:paraId="62C6B752" w14:textId="77777777" w:rsidTr="00FD21B5">
        <w:tc>
          <w:tcPr>
            <w:tcW w:w="675" w:type="dxa"/>
            <w:shd w:val="clear" w:color="auto" w:fill="A6A6A6"/>
          </w:tcPr>
          <w:p w14:paraId="6538C055" w14:textId="77777777" w:rsidR="00B37B39" w:rsidRPr="00473B65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  <w:tc>
          <w:tcPr>
            <w:tcW w:w="9385" w:type="dxa"/>
            <w:shd w:val="clear" w:color="auto" w:fill="auto"/>
          </w:tcPr>
          <w:p w14:paraId="4D376FBE" w14:textId="56F37A27" w:rsidR="00B37B39" w:rsidRPr="00473B65" w:rsidRDefault="00260E27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Converting complex language construction into plain language, whilst maintaining regulatory objective</w:t>
            </w:r>
          </w:p>
        </w:tc>
      </w:tr>
      <w:tr w:rsidR="00B37B39" w:rsidRPr="00473B65" w14:paraId="073F2051" w14:textId="77777777" w:rsidTr="00FD21B5">
        <w:tc>
          <w:tcPr>
            <w:tcW w:w="675" w:type="dxa"/>
            <w:shd w:val="clear" w:color="auto" w:fill="A6A6A6"/>
          </w:tcPr>
          <w:p w14:paraId="7C73A2D2" w14:textId="77777777" w:rsidR="00B37B39" w:rsidRPr="00473B65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  <w:tc>
          <w:tcPr>
            <w:tcW w:w="9385" w:type="dxa"/>
            <w:shd w:val="clear" w:color="auto" w:fill="auto"/>
          </w:tcPr>
          <w:p w14:paraId="7B3A50EA" w14:textId="3C68C2FD" w:rsidR="00B37B39" w:rsidRPr="00473B65" w:rsidRDefault="00260E27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Cutting red-tape a continuing focus</w:t>
            </w:r>
          </w:p>
        </w:tc>
      </w:tr>
      <w:tr w:rsidR="00B37B39" w:rsidRPr="00473B65" w14:paraId="7A8FB91C" w14:textId="77777777" w:rsidTr="00FD21B5">
        <w:tc>
          <w:tcPr>
            <w:tcW w:w="675" w:type="dxa"/>
            <w:shd w:val="clear" w:color="auto" w:fill="A6A6A6"/>
          </w:tcPr>
          <w:p w14:paraId="1BC767EB" w14:textId="77777777" w:rsidR="00B37B39" w:rsidRPr="00473B65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</w:p>
        </w:tc>
        <w:tc>
          <w:tcPr>
            <w:tcW w:w="9385" w:type="dxa"/>
            <w:shd w:val="clear" w:color="auto" w:fill="auto"/>
          </w:tcPr>
          <w:p w14:paraId="4BEA6774" w14:textId="1CBDCE9C" w:rsidR="00B37B39" w:rsidRPr="00473B65" w:rsidRDefault="00DD4B01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Articulating what is absolutely necessary by clearly expressing purpose </w:t>
            </w:r>
          </w:p>
        </w:tc>
      </w:tr>
      <w:tr w:rsidR="00B37B39" w:rsidRPr="00473B65" w14:paraId="787467A5" w14:textId="77777777" w:rsidTr="00FD21B5">
        <w:tc>
          <w:tcPr>
            <w:tcW w:w="675" w:type="dxa"/>
            <w:shd w:val="clear" w:color="auto" w:fill="A6A6A6"/>
          </w:tcPr>
          <w:p w14:paraId="76BD5D8E" w14:textId="77777777" w:rsidR="00B37B39" w:rsidRPr="00473B65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</w:p>
        </w:tc>
        <w:tc>
          <w:tcPr>
            <w:tcW w:w="9385" w:type="dxa"/>
            <w:shd w:val="clear" w:color="auto" w:fill="auto"/>
          </w:tcPr>
          <w:p w14:paraId="59BB107D" w14:textId="7FA7BF80" w:rsidR="00B37B39" w:rsidRPr="00473B65" w:rsidRDefault="00DD4B01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Removing ultra long sentences, legal jargon and archaic words </w:t>
            </w:r>
          </w:p>
        </w:tc>
      </w:tr>
      <w:tr w:rsidR="00B37B39" w:rsidRPr="00473B65" w14:paraId="7CDCFC14" w14:textId="77777777" w:rsidTr="00FD21B5">
        <w:tc>
          <w:tcPr>
            <w:tcW w:w="675" w:type="dxa"/>
            <w:shd w:val="clear" w:color="auto" w:fill="A6A6A6"/>
          </w:tcPr>
          <w:p w14:paraId="24B915C9" w14:textId="77777777" w:rsidR="00B37B39" w:rsidRPr="00473B65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</w:p>
        </w:tc>
        <w:tc>
          <w:tcPr>
            <w:tcW w:w="9385" w:type="dxa"/>
            <w:shd w:val="clear" w:color="auto" w:fill="auto"/>
          </w:tcPr>
          <w:p w14:paraId="6B8588C6" w14:textId="53598BC2" w:rsidR="00B37B39" w:rsidRPr="00473B65" w:rsidRDefault="00306973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306973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Maintaining the chain of thought through a sensible chronologic regulatory approach</w:t>
            </w:r>
          </w:p>
        </w:tc>
      </w:tr>
      <w:tr w:rsidR="00DD4B01" w:rsidRPr="00473B65" w14:paraId="4FF1B854" w14:textId="77777777" w:rsidTr="00FD21B5">
        <w:tc>
          <w:tcPr>
            <w:tcW w:w="675" w:type="dxa"/>
            <w:shd w:val="clear" w:color="auto" w:fill="A6A6A6"/>
          </w:tcPr>
          <w:p w14:paraId="523C1F11" w14:textId="1EAE37D1" w:rsidR="00DD4B01" w:rsidRPr="00473B65" w:rsidRDefault="00675DB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7</w:t>
            </w:r>
          </w:p>
        </w:tc>
        <w:tc>
          <w:tcPr>
            <w:tcW w:w="9385" w:type="dxa"/>
            <w:shd w:val="clear" w:color="auto" w:fill="auto"/>
          </w:tcPr>
          <w:p w14:paraId="6780B6CD" w14:textId="1FBA7A3D" w:rsidR="00DD4B01" w:rsidRPr="00473B65" w:rsidRDefault="00675DB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Removing ambiguity, duplication and administrative matters </w:t>
            </w:r>
          </w:p>
        </w:tc>
      </w:tr>
      <w:tr w:rsidR="00DD4B01" w:rsidRPr="00473B65" w14:paraId="01EF667E" w14:textId="77777777" w:rsidTr="00FD21B5">
        <w:tc>
          <w:tcPr>
            <w:tcW w:w="675" w:type="dxa"/>
            <w:shd w:val="clear" w:color="auto" w:fill="A6A6A6"/>
          </w:tcPr>
          <w:p w14:paraId="464D1449" w14:textId="4FF028E3" w:rsidR="00DD4B01" w:rsidRPr="00473B65" w:rsidRDefault="001431A3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8</w:t>
            </w:r>
          </w:p>
        </w:tc>
        <w:tc>
          <w:tcPr>
            <w:tcW w:w="9385" w:type="dxa"/>
            <w:shd w:val="clear" w:color="auto" w:fill="auto"/>
          </w:tcPr>
          <w:p w14:paraId="16101481" w14:textId="5AC341C1" w:rsidR="00DD4B01" w:rsidRPr="00473B65" w:rsidRDefault="00290D12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proofErr w:type="spellStart"/>
            <w:r w:rsidRPr="00473B65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Harmoni</w:t>
            </w:r>
            <w:r w:rsidR="001431A3" w:rsidRPr="00473B65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s</w:t>
            </w:r>
            <w:r w:rsidRPr="00473B65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ing</w:t>
            </w:r>
            <w:proofErr w:type="spellEnd"/>
            <w:r w:rsidRPr="00473B65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 outdated legal style drafting in a simplified uniform style to support issuers and sponsors</w:t>
            </w:r>
          </w:p>
        </w:tc>
      </w:tr>
      <w:tr w:rsidR="001431A3" w:rsidRPr="00473B65" w14:paraId="2D137E82" w14:textId="77777777" w:rsidTr="00FD21B5">
        <w:tc>
          <w:tcPr>
            <w:tcW w:w="675" w:type="dxa"/>
            <w:shd w:val="clear" w:color="auto" w:fill="A6A6A6"/>
          </w:tcPr>
          <w:p w14:paraId="4DF5A8F1" w14:textId="4B5D652E" w:rsidR="001431A3" w:rsidRPr="00473B65" w:rsidRDefault="001431A3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9</w:t>
            </w:r>
          </w:p>
        </w:tc>
        <w:tc>
          <w:tcPr>
            <w:tcW w:w="9385" w:type="dxa"/>
            <w:shd w:val="clear" w:color="auto" w:fill="auto"/>
          </w:tcPr>
          <w:p w14:paraId="645F0A1A" w14:textId="72702B46" w:rsidR="001431A3" w:rsidRPr="00473B65" w:rsidRDefault="001431A3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Amendments which are not considered simplification will be highlighted</w:t>
            </w:r>
          </w:p>
        </w:tc>
      </w:tr>
    </w:tbl>
    <w:p w14:paraId="44BF77B0" w14:textId="77777777" w:rsidR="00B37B39" w:rsidRDefault="00B37B39" w:rsidP="00B37B39">
      <w:pPr>
        <w:pStyle w:val="chaphead"/>
        <w:spacing w:after="240"/>
        <w:rPr>
          <w:rFonts w:asciiTheme="minorHAnsi" w:hAnsiTheme="minorHAnsi" w:cstheme="minorHAnsi"/>
          <w:b w:val="0"/>
          <w:sz w:val="22"/>
          <w:szCs w:val="22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4B2C60" w14:paraId="7BDEE5C0" w14:textId="77777777" w:rsidTr="004B2C60">
        <w:tc>
          <w:tcPr>
            <w:tcW w:w="10060" w:type="dxa"/>
            <w:shd w:val="clear" w:color="auto" w:fill="92D050"/>
          </w:tcPr>
          <w:p w14:paraId="18B79A06" w14:textId="00399EA5" w:rsidR="004B2C60" w:rsidRPr="00EF5F69" w:rsidRDefault="004B2C60" w:rsidP="002377EA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F5F69">
              <w:rPr>
                <w:rFonts w:asciiTheme="minorHAnsi" w:hAnsiTheme="minorHAnsi" w:cstheme="minorHAnsi"/>
                <w:bCs/>
                <w:sz w:val="22"/>
                <w:szCs w:val="22"/>
              </w:rPr>
              <w:t>Key Amendments to</w:t>
            </w:r>
            <w:r w:rsidR="00EF5F69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  <w:p w14:paraId="2C8CB0AF" w14:textId="77777777" w:rsidR="00EF5F69" w:rsidRPr="00EF5F69" w:rsidRDefault="00EF5F69" w:rsidP="00EF5F69">
            <w:pPr>
              <w:pStyle w:val="chaphead"/>
              <w:numPr>
                <w:ilvl w:val="0"/>
                <w:numId w:val="14"/>
              </w:numPr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F5F69">
              <w:rPr>
                <w:rFonts w:asciiTheme="minorHAnsi" w:hAnsiTheme="minorHAnsi" w:cstheme="minorHAnsi"/>
                <w:bCs/>
                <w:sz w:val="22"/>
                <w:szCs w:val="22"/>
              </w:rPr>
              <w:t>Section 5: Methods and Procedures of Bringing Securities to Listing;</w:t>
            </w:r>
          </w:p>
          <w:p w14:paraId="2C62F5B4" w14:textId="602BF524" w:rsidR="00EF5F69" w:rsidRPr="00EF5F69" w:rsidRDefault="00EF5F69" w:rsidP="00EF5F69">
            <w:pPr>
              <w:pStyle w:val="chaphead"/>
              <w:numPr>
                <w:ilvl w:val="0"/>
                <w:numId w:val="14"/>
              </w:numPr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F5F69">
              <w:rPr>
                <w:rFonts w:asciiTheme="minorHAnsi" w:hAnsiTheme="minorHAnsi" w:cstheme="minorHAnsi"/>
                <w:bCs/>
                <w:sz w:val="22"/>
                <w:szCs w:val="22"/>
              </w:rPr>
              <w:t>Section 11: Circulars, PLS/Prospectuses and Announcements;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and</w:t>
            </w:r>
          </w:p>
          <w:p w14:paraId="6B78C2D8" w14:textId="77777777" w:rsidR="00EF5F69" w:rsidRPr="00EF5F69" w:rsidRDefault="00EF5F69" w:rsidP="00EF5F69">
            <w:pPr>
              <w:pStyle w:val="chaphead"/>
              <w:numPr>
                <w:ilvl w:val="0"/>
                <w:numId w:val="14"/>
              </w:numPr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F5F69">
              <w:rPr>
                <w:rFonts w:asciiTheme="minorHAnsi" w:hAnsiTheme="minorHAnsi" w:cstheme="minorHAnsi"/>
                <w:bCs/>
                <w:sz w:val="22"/>
                <w:szCs w:val="22"/>
              </w:rPr>
              <w:t>Section 16: Documents to be submitted to the JSE.</w:t>
            </w:r>
          </w:p>
          <w:p w14:paraId="1D5B8934" w14:textId="77777777" w:rsidR="008D3822" w:rsidRDefault="008D3822" w:rsidP="002377EA">
            <w:pPr>
              <w:pStyle w:val="chaphead"/>
              <w:spacing w:after="240"/>
              <w:jc w:val="both"/>
              <w:rPr>
                <w:ins w:id="1" w:author="Alwyn Fouchee" w:date="2024-09-13T10:01:00Z" w16du:dateUtc="2024-09-13T08:01:00Z"/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Introduction of </w:t>
            </w:r>
            <w:r w:rsidR="00230AA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a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new Section 6: Corporate Actions</w:t>
            </w:r>
          </w:p>
          <w:p w14:paraId="787D597C" w14:textId="091D1D19" w:rsidR="00DF767F" w:rsidRPr="00191F1E" w:rsidRDefault="00DF767F" w:rsidP="002377EA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ins w:id="2" w:author="Alwyn Fouchee" w:date="2024-09-13T10:01:00Z" w16du:dateUtc="2024-09-13T08:01:00Z">
              <w:r>
                <w:rPr>
                  <w:rFonts w:asciiTheme="minorHAnsi" w:hAnsiTheme="minorHAnsi" w:cstheme="minorHAnsi"/>
                  <w:bCs/>
                  <w:sz w:val="22"/>
                  <w:szCs w:val="22"/>
                </w:rPr>
                <w:t>Ver</w:t>
              </w:r>
            </w:ins>
            <w:ins w:id="3" w:author="Alwyn Fouchee" w:date="2024-09-13T10:02:00Z" w16du:dateUtc="2024-09-13T08:02:00Z">
              <w:r w:rsidR="00DC4518">
                <w:rPr>
                  <w:rFonts w:asciiTheme="minorHAnsi" w:hAnsiTheme="minorHAnsi" w:cstheme="minorHAnsi"/>
                  <w:bCs/>
                  <w:sz w:val="22"/>
                  <w:szCs w:val="22"/>
                </w:rPr>
                <w:t>sion 2 September 2024</w:t>
              </w:r>
            </w:ins>
          </w:p>
        </w:tc>
      </w:tr>
    </w:tbl>
    <w:p w14:paraId="005F6E7D" w14:textId="667FBDA7" w:rsidR="00B37B39" w:rsidRPr="00473B65" w:rsidRDefault="00B37B39" w:rsidP="00B37B39">
      <w:pPr>
        <w:pStyle w:val="chaphead"/>
        <w:spacing w:after="240"/>
        <w:jc w:val="left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4273"/>
        <w:gridCol w:w="5124"/>
      </w:tblGrid>
      <w:tr w:rsidR="00B37B39" w:rsidRPr="00473B65" w14:paraId="4FFFF256" w14:textId="77777777" w:rsidTr="0012745A">
        <w:tc>
          <w:tcPr>
            <w:tcW w:w="520" w:type="dxa"/>
            <w:shd w:val="clear" w:color="auto" w:fill="BFBFBF"/>
          </w:tcPr>
          <w:p w14:paraId="681E52D3" w14:textId="084863BA" w:rsidR="00B37B39" w:rsidRPr="00473B65" w:rsidRDefault="00B37B39" w:rsidP="00FD21B5">
            <w:pPr>
              <w:pStyle w:val="chaphead"/>
              <w:spacing w:after="240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326" w:type="dxa"/>
            <w:shd w:val="clear" w:color="auto" w:fill="BFBFBF"/>
          </w:tcPr>
          <w:p w14:paraId="43EE88E5" w14:textId="77777777" w:rsidR="00B37B39" w:rsidRPr="00473B65" w:rsidRDefault="00B37B39" w:rsidP="00FD21B5">
            <w:pPr>
              <w:pStyle w:val="chaphead"/>
              <w:spacing w:after="240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Text</w:t>
            </w:r>
          </w:p>
          <w:p w14:paraId="6E5C694E" w14:textId="6798C6E0" w:rsidR="00BD14C5" w:rsidRPr="00473B65" w:rsidRDefault="00BD14C5" w:rsidP="00FD21B5">
            <w:pPr>
              <w:pStyle w:val="chaphead"/>
              <w:spacing w:after="240"/>
              <w:jc w:val="left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Note: Paragraph </w:t>
            </w:r>
            <w:r w:rsidRPr="00914244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references refer to the current Requirements</w:t>
            </w:r>
            <w:r w:rsidR="00A42A3A" w:rsidRPr="00914244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, unless otherwise stated</w:t>
            </w:r>
          </w:p>
        </w:tc>
        <w:tc>
          <w:tcPr>
            <w:tcW w:w="5214" w:type="dxa"/>
            <w:shd w:val="clear" w:color="auto" w:fill="BFBFBF"/>
          </w:tcPr>
          <w:p w14:paraId="6A40B8D7" w14:textId="77777777" w:rsidR="00B37B39" w:rsidRPr="00473B65" w:rsidRDefault="00B37B39" w:rsidP="00FD21B5">
            <w:pPr>
              <w:pStyle w:val="chaphead"/>
              <w:spacing w:after="240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Rationale</w:t>
            </w:r>
          </w:p>
        </w:tc>
      </w:tr>
      <w:tr w:rsidR="00B37B39" w:rsidRPr="00473B65" w14:paraId="3500E499" w14:textId="77777777" w:rsidTr="0012745A">
        <w:tc>
          <w:tcPr>
            <w:tcW w:w="520" w:type="dxa"/>
            <w:shd w:val="clear" w:color="auto" w:fill="BFBFBF"/>
          </w:tcPr>
          <w:p w14:paraId="2900AC1A" w14:textId="77777777" w:rsidR="00B37B39" w:rsidRPr="00473B65" w:rsidRDefault="00B37B39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4326" w:type="dxa"/>
            <w:shd w:val="clear" w:color="auto" w:fill="auto"/>
          </w:tcPr>
          <w:p w14:paraId="19D739A3" w14:textId="77777777" w:rsidR="00B37B39" w:rsidRPr="00473B65" w:rsidRDefault="00B37B39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Scope of Section </w:t>
            </w:r>
          </w:p>
        </w:tc>
        <w:tc>
          <w:tcPr>
            <w:tcW w:w="5214" w:type="dxa"/>
            <w:shd w:val="clear" w:color="auto" w:fill="auto"/>
          </w:tcPr>
          <w:p w14:paraId="70CAF409" w14:textId="293F8940" w:rsidR="00B37B39" w:rsidRPr="00473B65" w:rsidRDefault="00B37B39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Reduced significantly to deal with </w:t>
            </w:r>
            <w:r w:rsidR="00500894">
              <w:rPr>
                <w:rFonts w:asciiTheme="minorHAnsi" w:hAnsiTheme="minorHAnsi" w:cstheme="minorHAnsi"/>
                <w:b w:val="0"/>
                <w:sz w:val="22"/>
                <w:szCs w:val="22"/>
              </w:rPr>
              <w:t>core listings requirements, being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Section</w:t>
            </w:r>
            <w:r w:rsidR="00500894">
              <w:rPr>
                <w:rFonts w:asciiTheme="minorHAnsi" w:hAnsiTheme="minorHAnsi" w:cstheme="minorHAnsi"/>
                <w:b w:val="0"/>
                <w:sz w:val="22"/>
                <w:szCs w:val="22"/>
              </w:rPr>
              <w:t>s, Schedules and Practice Notes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</w:t>
            </w:r>
            <w:r w:rsidR="005A7C71"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In terms of the existing </w:t>
            </w:r>
            <w:r w:rsidR="00D9774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and new </w:t>
            </w:r>
            <w:r w:rsidR="005A7C71"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>definition of “</w:t>
            </w:r>
            <w:r w:rsidR="005A7C71" w:rsidRPr="00473B65">
              <w:rPr>
                <w:rFonts w:asciiTheme="minorHAnsi" w:hAnsiTheme="minorHAnsi" w:cstheme="minorHAnsi"/>
                <w:b w:val="0"/>
                <w:i/>
                <w:iCs/>
                <w:sz w:val="22"/>
                <w:szCs w:val="22"/>
              </w:rPr>
              <w:t>Listings Requirements</w:t>
            </w:r>
            <w:r w:rsidR="005A7C71"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>”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, the Scope of Section </w:t>
            </w:r>
            <w:r w:rsidR="00D97744">
              <w:rPr>
                <w:rFonts w:asciiTheme="minorHAnsi" w:hAnsiTheme="minorHAnsi" w:cstheme="minorHAnsi"/>
                <w:b w:val="0"/>
                <w:sz w:val="22"/>
                <w:szCs w:val="22"/>
              </w:rPr>
              <w:t>does</w:t>
            </w:r>
            <w:r w:rsidRPr="00473B6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not form part of the Requirements.</w:t>
            </w:r>
          </w:p>
        </w:tc>
      </w:tr>
      <w:tr w:rsidR="00755EE3" w:rsidRPr="00473B65" w14:paraId="0A3DB6E2" w14:textId="77777777" w:rsidTr="0012745A">
        <w:tc>
          <w:tcPr>
            <w:tcW w:w="520" w:type="dxa"/>
            <w:shd w:val="clear" w:color="auto" w:fill="BFBFBF"/>
          </w:tcPr>
          <w:p w14:paraId="7742659A" w14:textId="339FCF92" w:rsidR="00755EE3" w:rsidRPr="00473B65" w:rsidRDefault="00E64069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  <w:tc>
          <w:tcPr>
            <w:tcW w:w="4326" w:type="dxa"/>
            <w:shd w:val="clear" w:color="auto" w:fill="auto"/>
          </w:tcPr>
          <w:p w14:paraId="24EA596A" w14:textId="77777777" w:rsidR="0078226D" w:rsidRDefault="0023437B" w:rsidP="00F62CAD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3437B">
              <w:rPr>
                <w:rFonts w:asciiTheme="minorHAnsi" w:hAnsiTheme="minorHAnsi" w:cstheme="minorHAnsi"/>
                <w:bCs/>
                <w:sz w:val="22"/>
                <w:szCs w:val="22"/>
              </w:rPr>
              <w:t>Consolidation of Corporate Actions</w:t>
            </w:r>
          </w:p>
          <w:p w14:paraId="11A5CF72" w14:textId="4C821BB3" w:rsidR="00F62CAD" w:rsidRDefault="0078226D" w:rsidP="00F62CAD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lastRenderedPageBreak/>
              <w:t>V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arious </w:t>
            </w:r>
            <w:r w:rsidR="0023437B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corporate actions in the following </w:t>
            </w:r>
            <w:r w:rsidR="000C4EC0">
              <w:rPr>
                <w:rFonts w:asciiTheme="minorHAnsi" w:hAnsiTheme="minorHAnsi" w:cstheme="minorHAnsi"/>
                <w:b w:val="0"/>
                <w:sz w:val="22"/>
                <w:szCs w:val="22"/>
              </w:rPr>
              <w:t>S</w:t>
            </w:r>
            <w:r w:rsidR="0023437B">
              <w:rPr>
                <w:rFonts w:asciiTheme="minorHAnsi" w:hAnsiTheme="minorHAnsi" w:cstheme="minorHAnsi"/>
                <w:b w:val="0"/>
                <w:sz w:val="22"/>
                <w:szCs w:val="22"/>
              </w:rPr>
              <w:t>ections have been consolidated in</w:t>
            </w:r>
            <w:r w:rsidR="00704051">
              <w:rPr>
                <w:rFonts w:asciiTheme="minorHAnsi" w:hAnsiTheme="minorHAnsi" w:cstheme="minorHAnsi"/>
                <w:b w:val="0"/>
                <w:sz w:val="22"/>
                <w:szCs w:val="22"/>
              </w:rPr>
              <w:t>to</w:t>
            </w:r>
            <w:r w:rsidR="0023437B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 new </w:t>
            </w:r>
            <w:r w:rsidR="00E40BF0">
              <w:rPr>
                <w:rFonts w:asciiTheme="minorHAnsi" w:hAnsiTheme="minorHAnsi" w:cstheme="minorHAnsi"/>
                <w:b w:val="0"/>
                <w:sz w:val="22"/>
                <w:szCs w:val="22"/>
              </w:rPr>
              <w:t>C</w:t>
            </w:r>
            <w:r w:rsidR="0023437B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orporate </w:t>
            </w:r>
            <w:r w:rsidR="00E40BF0">
              <w:rPr>
                <w:rFonts w:asciiTheme="minorHAnsi" w:hAnsiTheme="minorHAnsi" w:cstheme="minorHAnsi"/>
                <w:b w:val="0"/>
                <w:sz w:val="22"/>
                <w:szCs w:val="22"/>
              </w:rPr>
              <w:t>A</w:t>
            </w:r>
            <w:r w:rsidR="0023437B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ctions </w:t>
            </w:r>
            <w:r w:rsidR="00E40BF0">
              <w:rPr>
                <w:rFonts w:asciiTheme="minorHAnsi" w:hAnsiTheme="minorHAnsi" w:cstheme="minorHAnsi"/>
                <w:b w:val="0"/>
                <w:sz w:val="22"/>
                <w:szCs w:val="22"/>
              </w:rPr>
              <w:t>S</w:t>
            </w:r>
            <w:r w:rsidR="0023437B">
              <w:rPr>
                <w:rFonts w:asciiTheme="minorHAnsi" w:hAnsiTheme="minorHAnsi" w:cstheme="minorHAnsi"/>
                <w:b w:val="0"/>
                <w:sz w:val="22"/>
                <w:szCs w:val="22"/>
              </w:rPr>
              <w:t>ection</w:t>
            </w:r>
            <w:r w:rsidR="000C4EC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(Section 6)</w:t>
            </w:r>
            <w:r w:rsidR="0023437B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</w:t>
            </w:r>
          </w:p>
          <w:p w14:paraId="58C2D1F7" w14:textId="188C30C9" w:rsidR="0023437B" w:rsidRDefault="00F62CAD" w:rsidP="00F62CAD">
            <w:pPr>
              <w:pStyle w:val="chaphead"/>
              <w:numPr>
                <w:ilvl w:val="0"/>
                <w:numId w:val="14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F62CAD">
              <w:rPr>
                <w:rFonts w:asciiTheme="minorHAnsi" w:hAnsiTheme="minorHAnsi" w:cstheme="minorHAnsi"/>
                <w:b w:val="0"/>
                <w:sz w:val="22"/>
                <w:szCs w:val="22"/>
              </w:rPr>
              <w:t>Section 5: Methods and Procedures of Bringing Securities to Listing</w:t>
            </w:r>
            <w:r w:rsidR="0023437B">
              <w:rPr>
                <w:rFonts w:asciiTheme="minorHAnsi" w:hAnsiTheme="minorHAnsi" w:cstheme="minorHAnsi"/>
                <w:b w:val="0"/>
                <w:sz w:val="22"/>
                <w:szCs w:val="22"/>
              </w:rPr>
              <w:t>;</w:t>
            </w:r>
          </w:p>
          <w:p w14:paraId="1815D4AA" w14:textId="105ECC4C" w:rsidR="0023437B" w:rsidRPr="00800EA9" w:rsidRDefault="00F62CAD" w:rsidP="00800EA9">
            <w:pPr>
              <w:pStyle w:val="chaphead"/>
              <w:numPr>
                <w:ilvl w:val="0"/>
                <w:numId w:val="14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00EA9">
              <w:rPr>
                <w:rFonts w:asciiTheme="minorHAnsi" w:hAnsiTheme="minorHAnsi" w:cstheme="minorHAnsi"/>
                <w:b w:val="0"/>
                <w:sz w:val="22"/>
                <w:szCs w:val="22"/>
              </w:rPr>
              <w:t>Section</w:t>
            </w:r>
            <w:r w:rsidR="00800EA9" w:rsidRPr="00800EA9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Pr="00800EA9">
              <w:rPr>
                <w:rFonts w:asciiTheme="minorHAnsi" w:hAnsiTheme="minorHAnsi" w:cstheme="minorHAnsi"/>
                <w:b w:val="0"/>
                <w:sz w:val="22"/>
                <w:szCs w:val="22"/>
              </w:rPr>
              <w:t>11: Circulars, PLS/Prospectuses and Announcements</w:t>
            </w:r>
            <w:r w:rsidR="0023437B" w:rsidRPr="00800EA9">
              <w:rPr>
                <w:rFonts w:asciiTheme="minorHAnsi" w:hAnsiTheme="minorHAnsi" w:cstheme="minorHAnsi"/>
                <w:b w:val="0"/>
                <w:sz w:val="22"/>
                <w:szCs w:val="22"/>
              </w:rPr>
              <w:t>;</w:t>
            </w:r>
          </w:p>
          <w:p w14:paraId="18680FF2" w14:textId="77777777" w:rsidR="002377EA" w:rsidRDefault="00F62CAD" w:rsidP="00755EE3">
            <w:pPr>
              <w:pStyle w:val="chaphead"/>
              <w:numPr>
                <w:ilvl w:val="0"/>
                <w:numId w:val="14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23437B">
              <w:rPr>
                <w:rFonts w:asciiTheme="minorHAnsi" w:hAnsiTheme="minorHAnsi" w:cstheme="minorHAnsi"/>
                <w:b w:val="0"/>
                <w:sz w:val="22"/>
                <w:szCs w:val="22"/>
              </w:rPr>
              <w:t>Section 16: Documents to be submitted to the JSE</w:t>
            </w:r>
            <w:r w:rsidR="0023437B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  <w:p w14:paraId="0D8796F1" w14:textId="21D8AD61" w:rsidR="002E2D4F" w:rsidRDefault="002E2D4F" w:rsidP="002E2D4F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Limited provisions in Section </w:t>
            </w:r>
            <w:r w:rsidR="002810B5">
              <w:rPr>
                <w:rFonts w:asciiTheme="minorHAnsi" w:hAnsiTheme="minorHAnsi" w:cstheme="minorHAnsi"/>
                <w:b w:val="0"/>
                <w:sz w:val="22"/>
                <w:szCs w:val="22"/>
              </w:rPr>
              <w:t>7 (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Listings Particulars</w:t>
            </w:r>
            <w:r w:rsidR="002810B5">
              <w:rPr>
                <w:rFonts w:asciiTheme="minorHAnsi" w:hAnsiTheme="minorHAnsi" w:cstheme="minorHAnsi"/>
                <w:b w:val="0"/>
                <w:sz w:val="22"/>
                <w:szCs w:val="22"/>
              </w:rPr>
              <w:t>)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have also been included in the consolidation</w:t>
            </w:r>
            <w:r w:rsidR="004225E2">
              <w:rPr>
                <w:rFonts w:asciiTheme="minorHAnsi" w:hAnsiTheme="minorHAnsi" w:cstheme="minorHAnsi"/>
                <w:b w:val="0"/>
                <w:sz w:val="22"/>
                <w:szCs w:val="22"/>
              </w:rPr>
              <w:t>:</w:t>
            </w:r>
          </w:p>
          <w:p w14:paraId="4940CDC4" w14:textId="01A7E565" w:rsidR="00704051" w:rsidRPr="002810B5" w:rsidRDefault="000A4A09" w:rsidP="00237759">
            <w:pPr>
              <w:pStyle w:val="chaphead"/>
              <w:numPr>
                <w:ilvl w:val="0"/>
                <w:numId w:val="20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177F6">
              <w:rPr>
                <w:rFonts w:asciiTheme="minorHAnsi" w:hAnsiTheme="minorHAnsi" w:cstheme="minorHAnsi"/>
                <w:b w:val="0"/>
                <w:sz w:val="22"/>
                <w:szCs w:val="22"/>
              </w:rPr>
              <w:t>Paragraph</w:t>
            </w:r>
            <w:r w:rsidR="00653B7D">
              <w:rPr>
                <w:rFonts w:asciiTheme="minorHAnsi" w:hAnsiTheme="minorHAnsi" w:cstheme="minorHAnsi"/>
                <w:b w:val="0"/>
                <w:sz w:val="22"/>
                <w:szCs w:val="22"/>
              </w:rPr>
              <w:t>s</w:t>
            </w:r>
            <w:r w:rsidRPr="009177F6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7.C.15</w:t>
            </w:r>
            <w:r w:rsidR="00653B7D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and 7.C 16</w:t>
            </w:r>
            <w:r w:rsidRPr="009177F6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: </w:t>
            </w:r>
            <w:r w:rsidR="009177F6" w:rsidRPr="009177F6">
              <w:rPr>
                <w:rFonts w:asciiTheme="minorHAnsi" w:hAnsiTheme="minorHAnsi" w:cstheme="minorHAnsi"/>
                <w:b w:val="0"/>
                <w:sz w:val="22"/>
                <w:szCs w:val="22"/>
              </w:rPr>
              <w:t>Rights offers, capitalisation issues and scrip dividends</w:t>
            </w:r>
            <w:r w:rsidR="002810B5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</w:tc>
        <w:tc>
          <w:tcPr>
            <w:tcW w:w="5214" w:type="dxa"/>
            <w:shd w:val="clear" w:color="auto" w:fill="auto"/>
          </w:tcPr>
          <w:p w14:paraId="5220ED05" w14:textId="32B4824A" w:rsidR="002810B5" w:rsidRDefault="002810B5" w:rsidP="00396892">
            <w:pPr>
              <w:pStyle w:val="head2"/>
              <w:spacing w:before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 xml:space="preserve">The following corporate actions have been identified, see </w:t>
            </w:r>
            <w:r w:rsidRPr="00237759">
              <w:rPr>
                <w:rFonts w:asciiTheme="minorHAnsi" w:hAnsiTheme="minorHAnsi" w:cstheme="minorHAnsi"/>
                <w:bCs/>
                <w:sz w:val="22"/>
                <w:szCs w:val="22"/>
              </w:rPr>
              <w:t>Annexure A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  <w:p w14:paraId="14238BBD" w14:textId="77777777" w:rsidR="002810B5" w:rsidRDefault="002810B5" w:rsidP="00396892">
            <w:pPr>
              <w:pStyle w:val="head2"/>
              <w:spacing w:before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115C9436" w14:textId="5431C370" w:rsidR="00396892" w:rsidRPr="00396892" w:rsidRDefault="00396892" w:rsidP="00396892">
            <w:pPr>
              <w:pStyle w:val="head2"/>
              <w:spacing w:before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396892">
              <w:rPr>
                <w:rFonts w:asciiTheme="minorHAnsi" w:hAnsiTheme="minorHAnsi" w:cstheme="minorHAnsi"/>
                <w:b w:val="0"/>
                <w:sz w:val="22"/>
                <w:szCs w:val="22"/>
              </w:rPr>
              <w:t>Each corporate action will be structured in alphabetical order</w:t>
            </w:r>
            <w:r w:rsidR="0084037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, </w:t>
            </w:r>
            <w:r w:rsidR="007729C9">
              <w:rPr>
                <w:rFonts w:asciiTheme="minorHAnsi" w:hAnsiTheme="minorHAnsi" w:cstheme="minorHAnsi"/>
                <w:b w:val="0"/>
                <w:sz w:val="22"/>
                <w:szCs w:val="22"/>
              </w:rPr>
              <w:t>under the following key indicators</w:t>
            </w:r>
            <w:r w:rsidRPr="00396892">
              <w:rPr>
                <w:rFonts w:asciiTheme="minorHAnsi" w:hAnsiTheme="minorHAnsi" w:cstheme="minorHAnsi"/>
                <w:b w:val="0"/>
                <w:sz w:val="22"/>
                <w:szCs w:val="22"/>
              </w:rPr>
              <w:t>:</w:t>
            </w:r>
          </w:p>
          <w:p w14:paraId="27AE959D" w14:textId="77777777" w:rsidR="00396892" w:rsidRPr="00396892" w:rsidRDefault="00396892" w:rsidP="00396892">
            <w:pPr>
              <w:pStyle w:val="head2"/>
              <w:spacing w:before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6FAE7223" w14:textId="36A1EBD9" w:rsidR="00396892" w:rsidRPr="00396892" w:rsidRDefault="00396892" w:rsidP="00396892">
            <w:pPr>
              <w:pStyle w:val="head2"/>
              <w:numPr>
                <w:ilvl w:val="0"/>
                <w:numId w:val="15"/>
              </w:numPr>
              <w:spacing w:before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396892">
              <w:rPr>
                <w:rFonts w:asciiTheme="minorHAnsi" w:hAnsiTheme="minorHAnsi" w:cstheme="minorHAnsi"/>
                <w:b w:val="0"/>
                <w:sz w:val="22"/>
                <w:szCs w:val="22"/>
              </w:rPr>
              <w:t>Specific requirement</w:t>
            </w:r>
            <w:r w:rsidR="007729C9">
              <w:rPr>
                <w:rFonts w:asciiTheme="minorHAnsi" w:hAnsiTheme="minorHAnsi" w:cstheme="minorHAnsi"/>
                <w:b w:val="0"/>
                <w:sz w:val="22"/>
                <w:szCs w:val="22"/>
              </w:rPr>
              <w:t>s</w:t>
            </w:r>
            <w:r w:rsidRPr="00396892">
              <w:rPr>
                <w:rFonts w:asciiTheme="minorHAnsi" w:hAnsiTheme="minorHAnsi" w:cstheme="minorHAnsi"/>
                <w:b w:val="0"/>
                <w:sz w:val="22"/>
                <w:szCs w:val="22"/>
              </w:rPr>
              <w:t>;</w:t>
            </w:r>
          </w:p>
          <w:p w14:paraId="125D9B35" w14:textId="7CE1BE44" w:rsidR="00396892" w:rsidRPr="00396892" w:rsidRDefault="00396892" w:rsidP="00396892">
            <w:pPr>
              <w:pStyle w:val="head2"/>
              <w:numPr>
                <w:ilvl w:val="0"/>
                <w:numId w:val="15"/>
              </w:numPr>
              <w:spacing w:before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396892">
              <w:rPr>
                <w:rFonts w:asciiTheme="minorHAnsi" w:hAnsiTheme="minorHAnsi" w:cstheme="minorHAnsi"/>
                <w:b w:val="0"/>
                <w:sz w:val="22"/>
                <w:szCs w:val="22"/>
              </w:rPr>
              <w:t>Announcement</w:t>
            </w:r>
            <w:r w:rsidR="007729C9">
              <w:rPr>
                <w:rFonts w:asciiTheme="minorHAnsi" w:hAnsiTheme="minorHAnsi" w:cstheme="minorHAnsi"/>
                <w:b w:val="0"/>
                <w:sz w:val="22"/>
                <w:szCs w:val="22"/>
              </w:rPr>
              <w:t>s</w:t>
            </w:r>
            <w:r w:rsidRPr="00396892">
              <w:rPr>
                <w:rFonts w:asciiTheme="minorHAnsi" w:hAnsiTheme="minorHAnsi" w:cstheme="minorHAnsi"/>
                <w:b w:val="0"/>
                <w:sz w:val="22"/>
                <w:szCs w:val="22"/>
              </w:rPr>
              <w:t>;</w:t>
            </w:r>
          </w:p>
          <w:p w14:paraId="2C1808B6" w14:textId="2506CABA" w:rsidR="00396892" w:rsidRPr="00396892" w:rsidRDefault="00396892" w:rsidP="00396892">
            <w:pPr>
              <w:pStyle w:val="head2"/>
              <w:numPr>
                <w:ilvl w:val="0"/>
                <w:numId w:val="15"/>
              </w:numPr>
              <w:spacing w:before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396892">
              <w:rPr>
                <w:rFonts w:asciiTheme="minorHAnsi" w:hAnsiTheme="minorHAnsi" w:cstheme="minorHAnsi"/>
                <w:b w:val="0"/>
                <w:sz w:val="22"/>
                <w:szCs w:val="22"/>
              </w:rPr>
              <w:t>Contents of circular;</w:t>
            </w:r>
            <w:r w:rsidR="007729C9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and</w:t>
            </w:r>
          </w:p>
          <w:p w14:paraId="6DFC25F5" w14:textId="2AAE3B38" w:rsidR="00755EE3" w:rsidRDefault="00396892" w:rsidP="00800EA9">
            <w:pPr>
              <w:pStyle w:val="head2"/>
              <w:numPr>
                <w:ilvl w:val="0"/>
                <w:numId w:val="15"/>
              </w:numPr>
              <w:spacing w:before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396892">
              <w:rPr>
                <w:rFonts w:asciiTheme="minorHAnsi" w:hAnsiTheme="minorHAnsi" w:cstheme="minorHAnsi"/>
                <w:b w:val="0"/>
                <w:sz w:val="22"/>
                <w:szCs w:val="22"/>
              </w:rPr>
              <w:t>Submission to the JSE.</w:t>
            </w:r>
          </w:p>
          <w:p w14:paraId="40EDA62C" w14:textId="77777777" w:rsidR="00800EA9" w:rsidRPr="00800EA9" w:rsidRDefault="00800EA9" w:rsidP="00800EA9">
            <w:pPr>
              <w:pStyle w:val="head2"/>
              <w:spacing w:before="0"/>
              <w:ind w:left="72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61ED4A7F" w14:textId="77777777" w:rsidR="00396892" w:rsidRDefault="00396892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aim is to consolidate </w:t>
            </w:r>
            <w:r w:rsidR="0019777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all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provisions dealing with a </w:t>
            </w:r>
            <w:r w:rsidR="008B265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particular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corporate action </w:t>
            </w:r>
            <w:r w:rsidR="008B2650">
              <w:rPr>
                <w:rFonts w:asciiTheme="minorHAnsi" w:hAnsiTheme="minorHAnsi" w:cstheme="minorHAnsi"/>
                <w:b w:val="0"/>
                <w:sz w:val="22"/>
                <w:szCs w:val="22"/>
              </w:rPr>
              <w:t>in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on</w:t>
            </w:r>
            <w:r w:rsidR="008B2650">
              <w:rPr>
                <w:rFonts w:asciiTheme="minorHAnsi" w:hAnsiTheme="minorHAnsi" w:cstheme="minorHAnsi"/>
                <w:b w:val="0"/>
                <w:sz w:val="22"/>
                <w:szCs w:val="22"/>
              </w:rPr>
              <w:t>e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place, rather than being spread across </w:t>
            </w:r>
            <w:r w:rsidR="00CA117A">
              <w:rPr>
                <w:rFonts w:asciiTheme="minorHAnsi" w:hAnsiTheme="minorHAnsi" w:cstheme="minorHAnsi"/>
                <w:b w:val="0"/>
                <w:sz w:val="22"/>
                <w:szCs w:val="22"/>
              </w:rPr>
              <w:t>various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sections.  </w:t>
            </w:r>
          </w:p>
          <w:p w14:paraId="5622A5C1" w14:textId="3972AD89" w:rsidR="007729C9" w:rsidRPr="00473B65" w:rsidRDefault="007729C9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Th</w:t>
            </w:r>
            <w:r w:rsidR="00CB4D84">
              <w:rPr>
                <w:rFonts w:asciiTheme="minorHAnsi" w:hAnsiTheme="minorHAnsi" w:cstheme="minorHAnsi"/>
                <w:b w:val="0"/>
                <w:sz w:val="22"/>
                <w:szCs w:val="22"/>
              </w:rPr>
              <w:t>is approach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will support the ease of applying the listings requirements to a particular corporate action, for all parties.  </w:t>
            </w:r>
          </w:p>
        </w:tc>
      </w:tr>
      <w:tr w:rsidR="00755EE3" w:rsidRPr="00473B65" w14:paraId="72D0C92B" w14:textId="77777777" w:rsidTr="0012745A">
        <w:tc>
          <w:tcPr>
            <w:tcW w:w="520" w:type="dxa"/>
            <w:shd w:val="clear" w:color="auto" w:fill="BFBFBF"/>
          </w:tcPr>
          <w:p w14:paraId="7E4E87A3" w14:textId="1A28E352" w:rsidR="00755EE3" w:rsidRPr="00473B65" w:rsidRDefault="00F50B59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3</w:t>
            </w:r>
          </w:p>
        </w:tc>
        <w:tc>
          <w:tcPr>
            <w:tcW w:w="4326" w:type="dxa"/>
            <w:shd w:val="clear" w:color="auto" w:fill="auto"/>
          </w:tcPr>
          <w:p w14:paraId="732970A0" w14:textId="576C48C7" w:rsidR="00821122" w:rsidRPr="009A1BA2" w:rsidRDefault="00F50B59" w:rsidP="003651C7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A1BA2">
              <w:rPr>
                <w:rFonts w:asciiTheme="minorHAnsi" w:hAnsiTheme="minorHAnsi" w:cstheme="minorHAnsi"/>
                <w:bCs/>
                <w:sz w:val="22"/>
                <w:szCs w:val="22"/>
              </w:rPr>
              <w:t>Relocation Report</w:t>
            </w:r>
          </w:p>
          <w:p w14:paraId="6A1A37E5" w14:textId="7CBE44D6" w:rsidR="00BD7E5D" w:rsidRPr="009A1BA2" w:rsidRDefault="00BD7E5D" w:rsidP="003651C7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A1BA2">
              <w:rPr>
                <w:rFonts w:asciiTheme="minorHAnsi" w:hAnsiTheme="minorHAnsi" w:cstheme="minorHAnsi"/>
                <w:b w:val="0"/>
                <w:sz w:val="22"/>
                <w:szCs w:val="22"/>
              </w:rPr>
              <w:t>Please refer to the Relocation Report</w:t>
            </w:r>
            <w:r w:rsidR="00A00FCA" w:rsidRPr="009A1BA2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for provisions that have been moved out of Section </w:t>
            </w:r>
            <w:r w:rsidR="001C5F4A" w:rsidRPr="009A1BA2">
              <w:rPr>
                <w:rFonts w:asciiTheme="minorHAnsi" w:hAnsiTheme="minorHAnsi" w:cstheme="minorHAnsi"/>
                <w:b w:val="0"/>
                <w:sz w:val="22"/>
                <w:szCs w:val="22"/>
              </w:rPr>
              <w:t>5</w:t>
            </w:r>
            <w:r w:rsidR="00A00FCA" w:rsidRPr="009A1BA2">
              <w:rPr>
                <w:rFonts w:asciiTheme="minorHAnsi" w:hAnsiTheme="minorHAnsi" w:cstheme="minorHAnsi"/>
                <w:b w:val="0"/>
                <w:sz w:val="22"/>
                <w:szCs w:val="22"/>
              </w:rPr>
              <w:t>:</w:t>
            </w:r>
          </w:p>
          <w:p w14:paraId="47C1D076" w14:textId="0817E08A" w:rsidR="000C51DB" w:rsidRDefault="00E23049" w:rsidP="000C51DB">
            <w:pPr>
              <w:pStyle w:val="chaphead"/>
              <w:numPr>
                <w:ilvl w:val="0"/>
                <w:numId w:val="17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A1BA2">
              <w:rPr>
                <w:rFonts w:asciiTheme="minorHAnsi" w:hAnsiTheme="minorHAnsi" w:cstheme="minorHAnsi"/>
                <w:b w:val="0"/>
                <w:sz w:val="22"/>
                <w:szCs w:val="22"/>
              </w:rPr>
              <w:t>Introductions</w:t>
            </w:r>
            <w:r w:rsidR="009842C5" w:rsidRPr="009A1BA2">
              <w:rPr>
                <w:rFonts w:asciiTheme="minorHAnsi" w:hAnsiTheme="minorHAnsi" w:cstheme="minorHAnsi"/>
                <w:b w:val="0"/>
                <w:sz w:val="22"/>
                <w:szCs w:val="22"/>
              </w:rPr>
              <w:t>;</w:t>
            </w:r>
          </w:p>
          <w:p w14:paraId="4C9D40E6" w14:textId="68869433" w:rsidR="00A00FCA" w:rsidRPr="000C51DB" w:rsidRDefault="009842C5" w:rsidP="000C51DB">
            <w:pPr>
              <w:pStyle w:val="chaphead"/>
              <w:numPr>
                <w:ilvl w:val="0"/>
                <w:numId w:val="17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0C51DB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Offers for sale and </w:t>
            </w:r>
            <w:r w:rsidR="00CA117A" w:rsidRPr="000C51DB">
              <w:rPr>
                <w:rFonts w:asciiTheme="minorHAnsi" w:hAnsiTheme="minorHAnsi" w:cstheme="minorHAnsi"/>
                <w:b w:val="0"/>
                <w:sz w:val="22"/>
                <w:szCs w:val="22"/>
              </w:rPr>
              <w:t>subscription</w:t>
            </w:r>
            <w:r w:rsidR="00C42810">
              <w:rPr>
                <w:rFonts w:asciiTheme="minorHAnsi" w:hAnsiTheme="minorHAnsi" w:cstheme="minorHAnsi"/>
                <w:b w:val="0"/>
                <w:sz w:val="22"/>
                <w:szCs w:val="22"/>
              </w:rPr>
              <w:t>;</w:t>
            </w:r>
          </w:p>
          <w:p w14:paraId="0BD931CD" w14:textId="5948129D" w:rsidR="0087362C" w:rsidRPr="009A1BA2" w:rsidRDefault="009842C5" w:rsidP="00A00FCA">
            <w:pPr>
              <w:pStyle w:val="chaphead"/>
              <w:numPr>
                <w:ilvl w:val="0"/>
                <w:numId w:val="16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A1BA2">
              <w:rPr>
                <w:rFonts w:asciiTheme="minorHAnsi" w:hAnsiTheme="minorHAnsi" w:cstheme="minorHAnsi"/>
                <w:b w:val="0"/>
                <w:sz w:val="22"/>
                <w:szCs w:val="22"/>
              </w:rPr>
              <w:t>Placings;</w:t>
            </w:r>
          </w:p>
          <w:p w14:paraId="1A506F88" w14:textId="6A41611F" w:rsidR="00F50B59" w:rsidRPr="009A1BA2" w:rsidRDefault="009842C5" w:rsidP="003651C7">
            <w:pPr>
              <w:pStyle w:val="chaphead"/>
              <w:numPr>
                <w:ilvl w:val="0"/>
                <w:numId w:val="16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A1BA2">
              <w:rPr>
                <w:rFonts w:asciiTheme="minorHAnsi" w:hAnsiTheme="minorHAnsi" w:cstheme="minorHAnsi"/>
                <w:b w:val="0"/>
                <w:sz w:val="22"/>
                <w:szCs w:val="22"/>
              </w:rPr>
              <w:t>Pre-issued Trading and Price Stabilisation</w:t>
            </w:r>
            <w:r w:rsidR="00C42810">
              <w:rPr>
                <w:rFonts w:asciiTheme="minorHAnsi" w:hAnsiTheme="minorHAnsi" w:cstheme="minorHAnsi"/>
                <w:b w:val="0"/>
                <w:sz w:val="22"/>
                <w:szCs w:val="22"/>
              </w:rPr>
              <w:t>;</w:t>
            </w:r>
          </w:p>
          <w:p w14:paraId="61A89E71" w14:textId="657A2E0C" w:rsidR="00913BAD" w:rsidRPr="009A1BA2" w:rsidRDefault="00913BAD" w:rsidP="003651C7">
            <w:pPr>
              <w:pStyle w:val="chaphead"/>
              <w:numPr>
                <w:ilvl w:val="0"/>
                <w:numId w:val="16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A1BA2">
              <w:rPr>
                <w:rFonts w:asciiTheme="minorHAnsi" w:hAnsiTheme="minorHAnsi" w:cstheme="minorHAnsi"/>
                <w:b w:val="0"/>
                <w:sz w:val="22"/>
                <w:szCs w:val="22"/>
              </w:rPr>
              <w:t>Share Certificates</w:t>
            </w:r>
            <w:r w:rsidR="00E14A78" w:rsidRPr="009A1BA2">
              <w:rPr>
                <w:rFonts w:asciiTheme="minorHAnsi" w:hAnsiTheme="minorHAnsi" w:cstheme="minorHAnsi"/>
                <w:b w:val="0"/>
                <w:sz w:val="22"/>
                <w:szCs w:val="22"/>
              </w:rPr>
              <w:t>;</w:t>
            </w:r>
          </w:p>
          <w:p w14:paraId="2CACD209" w14:textId="2133A4A3" w:rsidR="009A1BA2" w:rsidRPr="009A1BA2" w:rsidRDefault="00E14A78" w:rsidP="009A1BA2">
            <w:pPr>
              <w:pStyle w:val="chaphead"/>
              <w:numPr>
                <w:ilvl w:val="0"/>
                <w:numId w:val="16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A1BA2">
              <w:rPr>
                <w:rFonts w:asciiTheme="minorHAnsi" w:hAnsiTheme="minorHAnsi" w:cstheme="minorHAnsi"/>
                <w:b w:val="0"/>
                <w:sz w:val="22"/>
                <w:szCs w:val="22"/>
              </w:rPr>
              <w:t>Exercise of options to subscribe for securities</w:t>
            </w:r>
            <w:r w:rsidR="00C42810">
              <w:rPr>
                <w:rFonts w:asciiTheme="minorHAnsi" w:hAnsiTheme="minorHAnsi" w:cstheme="minorHAnsi"/>
                <w:b w:val="0"/>
                <w:sz w:val="22"/>
                <w:szCs w:val="22"/>
              </w:rPr>
              <w:t>; and</w:t>
            </w:r>
          </w:p>
          <w:p w14:paraId="63421DAF" w14:textId="082BFA2A" w:rsidR="009A1BA2" w:rsidRPr="009A1BA2" w:rsidRDefault="009A1BA2" w:rsidP="009A1BA2">
            <w:pPr>
              <w:pStyle w:val="chaphead"/>
              <w:numPr>
                <w:ilvl w:val="0"/>
                <w:numId w:val="16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9A1BA2">
              <w:rPr>
                <w:rFonts w:asciiTheme="minorHAnsi" w:hAnsiTheme="minorHAnsi" w:cstheme="minorHAnsi"/>
                <w:b w:val="0"/>
                <w:sz w:val="22"/>
                <w:szCs w:val="22"/>
              </w:rPr>
              <w:t>Restrictive funding arrangements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</w:tc>
        <w:tc>
          <w:tcPr>
            <w:tcW w:w="5214" w:type="dxa"/>
            <w:shd w:val="clear" w:color="auto" w:fill="auto"/>
          </w:tcPr>
          <w:p w14:paraId="2938603D" w14:textId="76A0D3BA" w:rsidR="00454412" w:rsidRPr="00473B65" w:rsidRDefault="006428FC" w:rsidP="00755EE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Moved to the appropriate section</w:t>
            </w:r>
            <w:r w:rsidR="00903277">
              <w:rPr>
                <w:rFonts w:asciiTheme="minorHAnsi" w:hAnsiTheme="minorHAnsi" w:cstheme="minorHAnsi"/>
                <w:b w:val="0"/>
                <w:sz w:val="22"/>
                <w:szCs w:val="22"/>
              </w:rPr>
              <w:t>s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as indicated</w:t>
            </w:r>
            <w:del w:id="4" w:author="Alwyn Fouchee" w:date="2024-09-16T07:46:00Z" w16du:dateUtc="2024-09-16T05:46:00Z">
              <w:r w:rsidR="00EA7D53" w:rsidDel="000D1E7E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delText>.</w:delText>
              </w:r>
            </w:del>
          </w:p>
        </w:tc>
      </w:tr>
      <w:tr w:rsidR="00FA10B4" w:rsidRPr="00473B65" w14:paraId="7545B120" w14:textId="77777777" w:rsidTr="0012745A">
        <w:tc>
          <w:tcPr>
            <w:tcW w:w="520" w:type="dxa"/>
            <w:shd w:val="clear" w:color="auto" w:fill="BFBFBF"/>
          </w:tcPr>
          <w:p w14:paraId="4EC25BA0" w14:textId="3785E295" w:rsidR="00FA10B4" w:rsidRPr="00473B65" w:rsidRDefault="00F50B59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</w:p>
        </w:tc>
        <w:tc>
          <w:tcPr>
            <w:tcW w:w="4326" w:type="dxa"/>
            <w:shd w:val="clear" w:color="auto" w:fill="auto"/>
          </w:tcPr>
          <w:p w14:paraId="2DF4DD98" w14:textId="3A1AF6EF" w:rsidR="00FA10B4" w:rsidRDefault="00FA10B4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Section </w:t>
            </w:r>
            <w:r w:rsidR="00346668"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</w:p>
          <w:p w14:paraId="50B4D303" w14:textId="258D4467" w:rsidR="00FA10B4" w:rsidRPr="00473B65" w:rsidRDefault="00346668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introduction </w:t>
            </w:r>
            <w:r w:rsidR="00561EB3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of Section </w:t>
            </w:r>
            <w:r w:rsidR="0072521A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5 </w:t>
            </w:r>
            <w:r w:rsidR="001B7611">
              <w:rPr>
                <w:rFonts w:asciiTheme="minorHAnsi" w:hAnsiTheme="minorHAnsi" w:cstheme="minorHAnsi"/>
                <w:b w:val="0"/>
                <w:sz w:val="22"/>
                <w:szCs w:val="22"/>
              </w:rPr>
              <w:t>has been</w:t>
            </w:r>
            <w:r w:rsidR="0072521A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removed to make it more </w:t>
            </w:r>
            <w:r w:rsidR="00CA117A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appropriate </w:t>
            </w:r>
            <w:r w:rsidR="0072521A">
              <w:rPr>
                <w:rFonts w:asciiTheme="minorHAnsi" w:hAnsiTheme="minorHAnsi" w:cstheme="minorHAnsi"/>
                <w:b w:val="0"/>
                <w:sz w:val="22"/>
                <w:szCs w:val="22"/>
              </w:rPr>
              <w:t>for the new Section 6: Corporate Actions.</w:t>
            </w:r>
          </w:p>
        </w:tc>
        <w:tc>
          <w:tcPr>
            <w:tcW w:w="5214" w:type="dxa"/>
            <w:shd w:val="clear" w:color="auto" w:fill="auto"/>
          </w:tcPr>
          <w:p w14:paraId="5B3AAE83" w14:textId="5F112DE9" w:rsidR="00FA10B4" w:rsidRPr="00473B65" w:rsidRDefault="00FA10B4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</w:tr>
      <w:tr w:rsidR="00EC7A8E" w:rsidRPr="00473B65" w14:paraId="6CCAA4F0" w14:textId="77777777" w:rsidTr="0012745A">
        <w:tc>
          <w:tcPr>
            <w:tcW w:w="520" w:type="dxa"/>
            <w:shd w:val="clear" w:color="auto" w:fill="BFBFBF"/>
          </w:tcPr>
          <w:p w14:paraId="0E568513" w14:textId="3BE79BBD" w:rsidR="00EC7A8E" w:rsidRDefault="00EC7A8E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</w:p>
        </w:tc>
        <w:tc>
          <w:tcPr>
            <w:tcW w:w="4326" w:type="dxa"/>
            <w:shd w:val="clear" w:color="auto" w:fill="auto"/>
          </w:tcPr>
          <w:p w14:paraId="7C714F31" w14:textId="512A689F" w:rsidR="00EC7A8E" w:rsidRDefault="00EC7A8E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Section 11</w:t>
            </w:r>
          </w:p>
          <w:p w14:paraId="283BD955" w14:textId="3B3D5B62" w:rsidR="00EC7A8E" w:rsidRPr="00EC7A8E" w:rsidRDefault="00EC7A8E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balance </w:t>
            </w:r>
            <w:r w:rsidR="005532C0">
              <w:rPr>
                <w:rFonts w:asciiTheme="minorHAnsi" w:hAnsiTheme="minorHAnsi" w:cstheme="minorHAnsi"/>
                <w:b w:val="0"/>
                <w:sz w:val="22"/>
                <w:szCs w:val="22"/>
              </w:rPr>
              <w:t>of the provisions</w:t>
            </w:r>
            <w:r w:rsidR="00C4281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of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Section 11</w:t>
            </w:r>
            <w:r w:rsidR="00A64B66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A64B66"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>(</w:t>
            </w:r>
            <w:r w:rsidRPr="00800EA9">
              <w:rPr>
                <w:rFonts w:asciiTheme="minorHAnsi" w:hAnsiTheme="minorHAnsi" w:cstheme="minorHAnsi"/>
                <w:b w:val="0"/>
                <w:sz w:val="22"/>
                <w:szCs w:val="22"/>
              </w:rPr>
              <w:t>Circulars, PLS/Prospectuses and Announcements</w:t>
            </w:r>
            <w:r w:rsidR="00A64B66">
              <w:rPr>
                <w:rFonts w:asciiTheme="minorHAnsi" w:hAnsiTheme="minorHAnsi" w:cstheme="minorHAnsi"/>
                <w:b w:val="0"/>
                <w:sz w:val="22"/>
                <w:szCs w:val="22"/>
              </w:rPr>
              <w:t>)</w:t>
            </w:r>
            <w:r w:rsidR="00D20FEF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, after the consolidation,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5532C0">
              <w:rPr>
                <w:rFonts w:asciiTheme="minorHAnsi" w:hAnsiTheme="minorHAnsi" w:cstheme="minorHAnsi"/>
                <w:b w:val="0"/>
                <w:sz w:val="22"/>
                <w:szCs w:val="22"/>
              </w:rPr>
              <w:t>have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been added to the Relocation Report</w:t>
            </w:r>
            <w:r w:rsidR="005532C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</w:t>
            </w:r>
          </w:p>
        </w:tc>
        <w:tc>
          <w:tcPr>
            <w:tcW w:w="5214" w:type="dxa"/>
            <w:shd w:val="clear" w:color="auto" w:fill="auto"/>
          </w:tcPr>
          <w:p w14:paraId="5EE468B0" w14:textId="1EF22C9F" w:rsidR="00EC7A8E" w:rsidRDefault="005532C0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>The</w:t>
            </w:r>
            <w:r w:rsidR="00A64B66">
              <w:rPr>
                <w:rFonts w:asciiTheme="minorHAnsi" w:hAnsiTheme="minorHAnsi" w:cstheme="minorHAnsi"/>
                <w:b w:val="0"/>
                <w:sz w:val="22"/>
                <w:szCs w:val="22"/>
              </w:rPr>
              <w:t>se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provisions have specific bearing on circulars and will be moved to Section 7</w:t>
            </w:r>
            <w:r w:rsidR="00932B43">
              <w:rPr>
                <w:rFonts w:asciiTheme="minorHAnsi" w:hAnsiTheme="minorHAnsi" w:cstheme="minorHAnsi"/>
                <w:b w:val="0"/>
                <w:sz w:val="22"/>
                <w:szCs w:val="22"/>
              </w:rPr>
              <w:t>: Listing Particulars</w:t>
            </w:r>
            <w:r w:rsidR="00A64B66">
              <w:rPr>
                <w:rFonts w:asciiTheme="minorHAnsi" w:hAnsiTheme="minorHAnsi" w:cstheme="minorHAnsi"/>
                <w:b w:val="0"/>
                <w:sz w:val="22"/>
                <w:szCs w:val="22"/>
              </w:rPr>
              <w:t>,</w:t>
            </w:r>
            <w:r w:rsidR="00932B43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which </w:t>
            </w:r>
            <w:r w:rsidR="00932B43"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 xml:space="preserve">also includes disclosures for circulars. </w:t>
            </w:r>
          </w:p>
          <w:p w14:paraId="1B0D6AE5" w14:textId="667027CD" w:rsidR="00EE4896" w:rsidRPr="00473B65" w:rsidRDefault="00EE4896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</w:tr>
      <w:tr w:rsidR="00932B43" w:rsidRPr="00473B65" w14:paraId="7D206279" w14:textId="77777777" w:rsidTr="0012745A">
        <w:tc>
          <w:tcPr>
            <w:tcW w:w="520" w:type="dxa"/>
            <w:shd w:val="clear" w:color="auto" w:fill="BFBFBF"/>
          </w:tcPr>
          <w:p w14:paraId="507240D0" w14:textId="46023EAB" w:rsidR="00932B43" w:rsidRDefault="00711EB2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6</w:t>
            </w:r>
          </w:p>
        </w:tc>
        <w:tc>
          <w:tcPr>
            <w:tcW w:w="4326" w:type="dxa"/>
            <w:shd w:val="clear" w:color="auto" w:fill="auto"/>
          </w:tcPr>
          <w:p w14:paraId="7A5FDC61" w14:textId="77777777" w:rsidR="00932B43" w:rsidRDefault="00932B43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Section 16</w:t>
            </w:r>
          </w:p>
          <w:p w14:paraId="4A2D5AD5" w14:textId="5F5A2032" w:rsidR="00932B43" w:rsidRDefault="00932B43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balance of the provisions </w:t>
            </w:r>
            <w:r w:rsidR="00A64B66">
              <w:rPr>
                <w:rFonts w:asciiTheme="minorHAnsi" w:hAnsiTheme="minorHAnsi" w:cstheme="minorHAnsi"/>
                <w:b w:val="0"/>
                <w:sz w:val="22"/>
                <w:szCs w:val="22"/>
              </w:rPr>
              <w:t>of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Section 16</w:t>
            </w:r>
            <w:r w:rsidR="00A64B66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(</w:t>
            </w:r>
            <w:r w:rsidRPr="0023437B">
              <w:rPr>
                <w:rFonts w:asciiTheme="minorHAnsi" w:hAnsiTheme="minorHAnsi" w:cstheme="minorHAnsi"/>
                <w:b w:val="0"/>
                <w:sz w:val="22"/>
                <w:szCs w:val="22"/>
              </w:rPr>
              <w:t>Documents to be submitted to the JSE</w:t>
            </w:r>
            <w:r w:rsidR="00A64B66">
              <w:rPr>
                <w:rFonts w:asciiTheme="minorHAnsi" w:hAnsiTheme="minorHAnsi" w:cstheme="minorHAnsi"/>
                <w:b w:val="0"/>
                <w:sz w:val="22"/>
                <w:szCs w:val="22"/>
              </w:rPr>
              <w:t>)</w:t>
            </w:r>
            <w:r w:rsidR="00D20FEF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, after the consolidation, 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have been</w:t>
            </w:r>
            <w:r w:rsidR="0057416E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consolidate</w:t>
            </w:r>
            <w:r w:rsidR="00971646">
              <w:rPr>
                <w:rFonts w:asciiTheme="minorHAnsi" w:hAnsiTheme="minorHAnsi" w:cstheme="minorHAnsi"/>
                <w:b w:val="0"/>
                <w:sz w:val="22"/>
                <w:szCs w:val="22"/>
              </w:rPr>
              <w:t>d in a more</w:t>
            </w:r>
            <w:r w:rsidR="00A64B66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general </w:t>
            </w:r>
            <w:r w:rsidR="00971646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section dealing </w:t>
            </w:r>
            <w:r w:rsidR="00D20FEF">
              <w:rPr>
                <w:rFonts w:asciiTheme="minorHAnsi" w:hAnsiTheme="minorHAnsi" w:cstheme="minorHAnsi"/>
                <w:b w:val="0"/>
                <w:sz w:val="22"/>
                <w:szCs w:val="22"/>
              </w:rPr>
              <w:t>generally</w:t>
            </w:r>
            <w:r w:rsidR="00971646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with document</w:t>
            </w:r>
            <w:r w:rsidR="00A64B66">
              <w:rPr>
                <w:rFonts w:asciiTheme="minorHAnsi" w:hAnsiTheme="minorHAnsi" w:cstheme="minorHAnsi"/>
                <w:b w:val="0"/>
                <w:sz w:val="22"/>
                <w:szCs w:val="22"/>
              </w:rPr>
              <w:t>s</w:t>
            </w:r>
            <w:r w:rsidR="00971646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to be submitted to the JSE.</w:t>
            </w:r>
          </w:p>
        </w:tc>
        <w:tc>
          <w:tcPr>
            <w:tcW w:w="5214" w:type="dxa"/>
            <w:shd w:val="clear" w:color="auto" w:fill="auto"/>
          </w:tcPr>
          <w:p w14:paraId="3D6B5578" w14:textId="77777777" w:rsidR="00932B43" w:rsidRDefault="00971646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All documentation to be submitted to the JSE are now included in the New Section 6: Corporate Actions</w:t>
            </w:r>
            <w:r w:rsidR="00EE4896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– Documents to be submitted to the JSE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</w:t>
            </w:r>
          </w:p>
          <w:p w14:paraId="6BE5BD58" w14:textId="6C958BDC" w:rsidR="001A33A8" w:rsidRDefault="001A33A8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This resulted in a significant reduction of Section 16. </w:t>
            </w:r>
          </w:p>
          <w:p w14:paraId="49026D1A" w14:textId="757BC248" w:rsidR="00D20FEF" w:rsidRDefault="00D20FEF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remaining items deal more with general provisions dealing with documents to be submitted to the JSE. </w:t>
            </w:r>
          </w:p>
        </w:tc>
      </w:tr>
      <w:tr w:rsidR="005604B0" w:rsidRPr="00473B65" w14:paraId="2E490C85" w14:textId="77777777" w:rsidTr="0012745A">
        <w:tc>
          <w:tcPr>
            <w:tcW w:w="520" w:type="dxa"/>
            <w:shd w:val="clear" w:color="auto" w:fill="BFBFBF"/>
          </w:tcPr>
          <w:p w14:paraId="2B9A5133" w14:textId="6A309A7F" w:rsidR="005604B0" w:rsidRDefault="00BB7EBD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ins w:id="5" w:author="Alwyn Fouchee" w:date="2024-09-19T14:33:00Z" w16du:dateUtc="2024-09-19T12:33:00Z">
              <w:r>
                <w:rPr>
                  <w:rFonts w:asciiTheme="minorHAnsi" w:hAnsiTheme="minorHAnsi" w:cstheme="minorHAnsi"/>
                  <w:bCs/>
                  <w:sz w:val="22"/>
                  <w:szCs w:val="22"/>
                </w:rPr>
                <w:t>7</w:t>
              </w:r>
            </w:ins>
          </w:p>
        </w:tc>
        <w:tc>
          <w:tcPr>
            <w:tcW w:w="4326" w:type="dxa"/>
            <w:shd w:val="clear" w:color="auto" w:fill="auto"/>
          </w:tcPr>
          <w:p w14:paraId="39A89404" w14:textId="5B75C814" w:rsidR="005604B0" w:rsidRDefault="005604B0" w:rsidP="00FA10B4">
            <w:pPr>
              <w:pStyle w:val="chaphead"/>
              <w:spacing w:after="240"/>
              <w:jc w:val="both"/>
              <w:rPr>
                <w:ins w:id="6" w:author="Alwyn Fouchee" w:date="2024-09-13T10:24:00Z" w16du:dateUtc="2024-09-13T08:24:00Z"/>
                <w:rFonts w:asciiTheme="minorHAnsi" w:hAnsiTheme="minorHAnsi" w:cstheme="minorHAnsi"/>
                <w:bCs/>
                <w:sz w:val="22"/>
                <w:szCs w:val="22"/>
              </w:rPr>
            </w:pPr>
            <w:ins w:id="7" w:author="Alwyn Fouchee" w:date="2024-09-13T10:23:00Z" w16du:dateUtc="2024-09-13T08:23:00Z">
              <w:r>
                <w:rPr>
                  <w:rFonts w:asciiTheme="minorHAnsi" w:hAnsiTheme="minorHAnsi" w:cstheme="minorHAnsi"/>
                  <w:bCs/>
                  <w:sz w:val="22"/>
                  <w:szCs w:val="22"/>
                </w:rPr>
                <w:t xml:space="preserve">Definition </w:t>
              </w:r>
            </w:ins>
            <w:ins w:id="8" w:author="Alwyn Fouchee" w:date="2024-09-13T10:24:00Z" w16du:dateUtc="2024-09-13T08:24:00Z">
              <w:r w:rsidR="00E34C87">
                <w:rPr>
                  <w:rFonts w:asciiTheme="minorHAnsi" w:hAnsiTheme="minorHAnsi" w:cstheme="minorHAnsi"/>
                  <w:bCs/>
                  <w:sz w:val="22"/>
                  <w:szCs w:val="22"/>
                </w:rPr>
                <w:t>“beneficial” and “beneficial owner”</w:t>
              </w:r>
            </w:ins>
          </w:p>
          <w:p w14:paraId="239326C2" w14:textId="6C63FB7E" w:rsidR="00E34C87" w:rsidRDefault="00E34C87" w:rsidP="00FA10B4">
            <w:pPr>
              <w:pStyle w:val="chaphead"/>
              <w:spacing w:after="240"/>
              <w:jc w:val="both"/>
              <w:rPr>
                <w:ins w:id="9" w:author="Alwyn Fouchee" w:date="2024-09-16T07:49:00Z" w16du:dateUtc="2024-09-16T05:49:00Z"/>
                <w:rFonts w:asciiTheme="minorHAnsi" w:hAnsiTheme="minorHAnsi" w:cstheme="minorHAnsi"/>
                <w:b w:val="0"/>
                <w:sz w:val="22"/>
                <w:szCs w:val="22"/>
              </w:rPr>
            </w:pPr>
            <w:ins w:id="10" w:author="Alwyn Fouchee" w:date="2024-09-13T10:24:00Z" w16du:dateUtc="2024-09-13T08:24:00Z">
              <w:r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 xml:space="preserve">The use of both definitions interchangeably throughout the </w:t>
              </w:r>
            </w:ins>
            <w:ins w:id="11" w:author="Alwyn Fouchee" w:date="2024-09-13T10:25:00Z" w16du:dateUtc="2024-09-13T08:25:00Z">
              <w:r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Requirements cause</w:t>
              </w:r>
            </w:ins>
            <w:ins w:id="12" w:author="Alwyn Fouchee" w:date="2024-09-19T14:31:00Z" w16du:dateUtc="2024-09-19T12:31:00Z">
              <w:r w:rsidR="004A2DEB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s</w:t>
              </w:r>
            </w:ins>
            <w:ins w:id="13" w:author="Alwyn Fouchee" w:date="2024-09-13T10:25:00Z" w16du:dateUtc="2024-09-13T08:25:00Z">
              <w:r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 xml:space="preserve"> confusion</w:t>
              </w:r>
              <w:r w:rsidR="00A90B33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 xml:space="preserve"> on the basis that the definitions are very similar.</w:t>
              </w:r>
            </w:ins>
          </w:p>
          <w:p w14:paraId="658C8D0F" w14:textId="509A110A" w:rsidR="00D32E27" w:rsidRDefault="00D32E27" w:rsidP="00FA10B4">
            <w:pPr>
              <w:pStyle w:val="chaphead"/>
              <w:spacing w:after="240"/>
              <w:jc w:val="both"/>
              <w:rPr>
                <w:ins w:id="14" w:author="Alwyn Fouchee" w:date="2024-09-13T10:25:00Z" w16du:dateUtc="2024-09-13T08:25:00Z"/>
                <w:rFonts w:asciiTheme="minorHAnsi" w:hAnsiTheme="minorHAnsi" w:cstheme="minorHAnsi"/>
                <w:b w:val="0"/>
                <w:sz w:val="22"/>
                <w:szCs w:val="22"/>
              </w:rPr>
            </w:pPr>
            <w:ins w:id="15" w:author="Alwyn Fouchee" w:date="2024-09-16T07:49:00Z" w16du:dateUtc="2024-09-16T05:49:00Z">
              <w:r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The definition of “</w:t>
              </w:r>
              <w:r w:rsidRPr="00D32E27">
                <w:rPr>
                  <w:rFonts w:asciiTheme="minorHAnsi" w:hAnsiTheme="minorHAnsi" w:cstheme="minorHAnsi"/>
                  <w:b w:val="0"/>
                  <w:i/>
                  <w:iCs/>
                  <w:sz w:val="22"/>
                  <w:szCs w:val="22"/>
                </w:rPr>
                <w:t>beneficial owner</w:t>
              </w:r>
              <w:r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” will be removed</w:t>
              </w:r>
            </w:ins>
            <w:ins w:id="16" w:author="Alwyn Fouchee" w:date="2024-09-16T07:50:00Z" w16du:dateUtc="2024-09-16T05:50:00Z">
              <w:r w:rsidR="001A5567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 xml:space="preserve"> and </w:t>
              </w:r>
              <w:r w:rsidR="00217257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incorporated in the new definition proposed below</w:t>
              </w:r>
            </w:ins>
            <w:ins w:id="17" w:author="Alwyn Fouchee" w:date="2024-09-16T07:49:00Z" w16du:dateUtc="2024-09-16T05:49:00Z">
              <w:r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 xml:space="preserve">. </w:t>
              </w:r>
            </w:ins>
          </w:p>
          <w:p w14:paraId="2A34F064" w14:textId="59EA0583" w:rsidR="00A90B33" w:rsidRDefault="00A90B33" w:rsidP="00FA10B4">
            <w:pPr>
              <w:pStyle w:val="chaphead"/>
              <w:spacing w:after="240"/>
              <w:jc w:val="both"/>
              <w:rPr>
                <w:ins w:id="18" w:author="Alwyn Fouchee" w:date="2024-09-13T10:26:00Z" w16du:dateUtc="2024-09-13T08:26:00Z"/>
                <w:rFonts w:asciiTheme="minorHAnsi" w:hAnsiTheme="minorHAnsi" w:cstheme="minorHAnsi"/>
                <w:b w:val="0"/>
                <w:sz w:val="22"/>
                <w:szCs w:val="22"/>
              </w:rPr>
            </w:pPr>
            <w:ins w:id="19" w:author="Alwyn Fouchee" w:date="2024-09-13T10:25:00Z" w16du:dateUtc="2024-09-13T08:25:00Z">
              <w:r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In line with the simplification ground rules, duplication will be avoided. As such</w:t>
              </w:r>
            </w:ins>
            <w:ins w:id="20" w:author="Alwyn Fouchee" w:date="2024-09-19T14:31:00Z" w16du:dateUtc="2024-09-19T12:31:00Z">
              <w:r w:rsidR="004A2DEB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,</w:t>
              </w:r>
            </w:ins>
            <w:ins w:id="21" w:author="Alwyn Fouchee" w:date="2024-09-13T10:25:00Z" w16du:dateUtc="2024-09-13T08:25:00Z">
              <w:r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 xml:space="preserve"> the JSE proposes to align the concept of “</w:t>
              </w:r>
              <w:r w:rsidRPr="00B156E8">
                <w:rPr>
                  <w:rFonts w:asciiTheme="minorHAnsi" w:hAnsiTheme="minorHAnsi" w:cstheme="minorHAnsi"/>
                  <w:b w:val="0"/>
                  <w:i/>
                  <w:iCs/>
                  <w:sz w:val="22"/>
                  <w:szCs w:val="22"/>
                </w:rPr>
                <w:t>beneficial</w:t>
              </w:r>
              <w:r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 xml:space="preserve">” </w:t>
              </w:r>
            </w:ins>
            <w:ins w:id="22" w:author="Alwyn Fouchee" w:date="2024-09-13T10:28:00Z" w16du:dateUtc="2024-09-13T08:28:00Z">
              <w:r w:rsidR="003325E2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to the definition of “</w:t>
              </w:r>
              <w:r w:rsidR="003325E2" w:rsidRPr="00B156E8">
                <w:rPr>
                  <w:rFonts w:asciiTheme="minorHAnsi" w:hAnsiTheme="minorHAnsi" w:cstheme="minorHAnsi"/>
                  <w:b w:val="0"/>
                  <w:i/>
                  <w:iCs/>
                  <w:sz w:val="22"/>
                  <w:szCs w:val="22"/>
                </w:rPr>
                <w:t>beneficial interest</w:t>
              </w:r>
              <w:r w:rsidR="003325E2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 xml:space="preserve">” </w:t>
              </w:r>
            </w:ins>
            <w:ins w:id="23" w:author="Alwyn Fouchee" w:date="2024-09-13T10:25:00Z" w16du:dateUtc="2024-09-13T08:25:00Z">
              <w:r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as found in t</w:t>
              </w:r>
            </w:ins>
            <w:ins w:id="24" w:author="Alwyn Fouchee" w:date="2024-09-13T10:26:00Z" w16du:dateUtc="2024-09-13T08:26:00Z">
              <w:r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 xml:space="preserve">he </w:t>
              </w:r>
            </w:ins>
            <w:ins w:id="25" w:author="Alwyn Fouchee" w:date="2024-09-13T10:28:00Z" w16du:dateUtc="2024-09-13T08:28:00Z">
              <w:r w:rsidR="00DC5CB9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C</w:t>
              </w:r>
            </w:ins>
            <w:ins w:id="26" w:author="Alwyn Fouchee" w:date="2024-09-13T10:26:00Z" w16du:dateUtc="2024-09-13T08:26:00Z">
              <w:r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ompanies Act</w:t>
              </w:r>
            </w:ins>
            <w:ins w:id="27" w:author="Alwyn Fouchee" w:date="2024-09-13T10:28:00Z" w16du:dateUtc="2024-09-13T08:28:00Z">
              <w:r w:rsidR="00DC5CB9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, No. 71 of 2008</w:t>
              </w:r>
            </w:ins>
            <w:ins w:id="28" w:author="Alwyn Fouchee" w:date="2024-09-13T10:26:00Z" w16du:dateUtc="2024-09-13T08:26:00Z">
              <w:r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 xml:space="preserve">. </w:t>
              </w:r>
            </w:ins>
          </w:p>
          <w:p w14:paraId="78D74185" w14:textId="0268C474" w:rsidR="003325E2" w:rsidRPr="006E5D6A" w:rsidRDefault="003325E2" w:rsidP="003325E2">
            <w:pPr>
              <w:pStyle w:val="chaphead"/>
              <w:spacing w:after="240"/>
              <w:jc w:val="both"/>
              <w:rPr>
                <w:ins w:id="29" w:author="Alwyn Fouchee" w:date="2024-09-13T10:27:00Z"/>
                <w:rFonts w:cstheme="minorHAnsi"/>
                <w:b w:val="0"/>
                <w:i/>
                <w:iCs/>
                <w:sz w:val="18"/>
                <w:szCs w:val="18"/>
                <w:lang w:val="en-ZA"/>
              </w:rPr>
            </w:pPr>
            <w:ins w:id="30" w:author="Alwyn Fouchee" w:date="2024-09-13T10:27:00Z">
              <w:r w:rsidRPr="006E5D6A">
                <w:rPr>
                  <w:rFonts w:cstheme="minorHAnsi"/>
                  <w:b w:val="0"/>
                  <w:i/>
                  <w:iCs/>
                  <w:sz w:val="18"/>
                  <w:szCs w:val="18"/>
                  <w:lang w:val="en-ZA"/>
                </w:rPr>
                <w:t>‘‘beneficial interest’’, when used in relation to a company’s securities, means the</w:t>
              </w:r>
            </w:ins>
            <w:ins w:id="31" w:author="Alwyn Fouchee" w:date="2024-09-13T10:27:00Z" w16du:dateUtc="2024-09-13T08:27:00Z">
              <w:r w:rsidRPr="006E5D6A">
                <w:rPr>
                  <w:rFonts w:cstheme="minorHAnsi"/>
                  <w:b w:val="0"/>
                  <w:i/>
                  <w:iCs/>
                  <w:sz w:val="18"/>
                  <w:szCs w:val="18"/>
                  <w:lang w:val="en-ZA"/>
                </w:rPr>
                <w:t xml:space="preserve"> </w:t>
              </w:r>
            </w:ins>
            <w:ins w:id="32" w:author="Alwyn Fouchee" w:date="2024-09-13T10:27:00Z">
              <w:r w:rsidRPr="006E5D6A">
                <w:rPr>
                  <w:rFonts w:cstheme="minorHAnsi"/>
                  <w:b w:val="0"/>
                  <w:i/>
                  <w:iCs/>
                  <w:sz w:val="18"/>
                  <w:szCs w:val="18"/>
                  <w:lang w:val="en-ZA"/>
                </w:rPr>
                <w:t>right or entitlement of a person, through ownership, agreement, relationship or</w:t>
              </w:r>
            </w:ins>
            <w:ins w:id="33" w:author="Alwyn Fouchee" w:date="2024-09-13T10:27:00Z" w16du:dateUtc="2024-09-13T08:27:00Z">
              <w:r w:rsidRPr="006E5D6A">
                <w:rPr>
                  <w:rFonts w:cstheme="minorHAnsi"/>
                  <w:b w:val="0"/>
                  <w:i/>
                  <w:iCs/>
                  <w:sz w:val="18"/>
                  <w:szCs w:val="18"/>
                  <w:lang w:val="en-ZA"/>
                </w:rPr>
                <w:t xml:space="preserve"> </w:t>
              </w:r>
            </w:ins>
            <w:ins w:id="34" w:author="Alwyn Fouchee" w:date="2024-09-13T10:27:00Z">
              <w:r w:rsidRPr="006E5D6A">
                <w:rPr>
                  <w:rFonts w:cstheme="minorHAnsi"/>
                  <w:b w:val="0"/>
                  <w:i/>
                  <w:iCs/>
                  <w:sz w:val="18"/>
                  <w:szCs w:val="18"/>
                  <w:lang w:val="en-ZA"/>
                </w:rPr>
                <w:t>otherwise, alone or together with another person to—</w:t>
              </w:r>
            </w:ins>
          </w:p>
          <w:p w14:paraId="24E2F9A2" w14:textId="1689F279" w:rsidR="003325E2" w:rsidRPr="006E5D6A" w:rsidRDefault="003325E2" w:rsidP="003325E2">
            <w:pPr>
              <w:pStyle w:val="chaphead"/>
              <w:spacing w:after="240"/>
              <w:jc w:val="both"/>
              <w:rPr>
                <w:ins w:id="35" w:author="Alwyn Fouchee" w:date="2024-09-13T10:27:00Z"/>
                <w:rFonts w:cstheme="minorHAnsi"/>
                <w:b w:val="0"/>
                <w:i/>
                <w:iCs/>
                <w:sz w:val="18"/>
                <w:szCs w:val="18"/>
                <w:lang w:val="en-ZA"/>
              </w:rPr>
            </w:pPr>
            <w:ins w:id="36" w:author="Alwyn Fouchee" w:date="2024-09-13T10:27:00Z">
              <w:r w:rsidRPr="006E5D6A">
                <w:rPr>
                  <w:rFonts w:cstheme="minorHAnsi"/>
                  <w:b w:val="0"/>
                  <w:i/>
                  <w:iCs/>
                  <w:sz w:val="18"/>
                  <w:szCs w:val="18"/>
                  <w:lang w:val="en-ZA"/>
                </w:rPr>
                <w:t>(a) receive or participate in any distribution in respect of the company’s</w:t>
              </w:r>
            </w:ins>
            <w:ins w:id="37" w:author="Alwyn Fouchee" w:date="2024-09-13T10:27:00Z" w16du:dateUtc="2024-09-13T08:27:00Z">
              <w:r w:rsidRPr="006E5D6A">
                <w:rPr>
                  <w:rFonts w:cstheme="minorHAnsi"/>
                  <w:b w:val="0"/>
                  <w:i/>
                  <w:iCs/>
                  <w:sz w:val="18"/>
                  <w:szCs w:val="18"/>
                  <w:lang w:val="en-ZA"/>
                </w:rPr>
                <w:t xml:space="preserve"> </w:t>
              </w:r>
            </w:ins>
            <w:ins w:id="38" w:author="Alwyn Fouchee" w:date="2024-09-13T10:27:00Z">
              <w:r w:rsidRPr="006E5D6A">
                <w:rPr>
                  <w:rFonts w:cstheme="minorHAnsi"/>
                  <w:b w:val="0"/>
                  <w:i/>
                  <w:iCs/>
                  <w:sz w:val="18"/>
                  <w:szCs w:val="18"/>
                  <w:lang w:val="en-ZA"/>
                </w:rPr>
                <w:t>securities;</w:t>
              </w:r>
            </w:ins>
          </w:p>
          <w:p w14:paraId="477A4F7A" w14:textId="4827DD16" w:rsidR="003325E2" w:rsidRPr="006E5D6A" w:rsidRDefault="003325E2" w:rsidP="003325E2">
            <w:pPr>
              <w:pStyle w:val="chaphead"/>
              <w:spacing w:after="240"/>
              <w:jc w:val="both"/>
              <w:rPr>
                <w:ins w:id="39" w:author="Alwyn Fouchee" w:date="2024-09-13T10:27:00Z"/>
                <w:rFonts w:cstheme="minorHAnsi"/>
                <w:b w:val="0"/>
                <w:i/>
                <w:iCs/>
                <w:sz w:val="18"/>
                <w:szCs w:val="18"/>
                <w:lang w:val="en-ZA"/>
              </w:rPr>
            </w:pPr>
            <w:ins w:id="40" w:author="Alwyn Fouchee" w:date="2024-09-13T10:27:00Z">
              <w:r w:rsidRPr="006E5D6A">
                <w:rPr>
                  <w:rFonts w:cstheme="minorHAnsi"/>
                  <w:b w:val="0"/>
                  <w:i/>
                  <w:iCs/>
                  <w:sz w:val="18"/>
                  <w:szCs w:val="18"/>
                  <w:lang w:val="en-ZA"/>
                </w:rPr>
                <w:t>(b) exercise or cause to be exercised, in the ordinary course, any or all of the rights</w:t>
              </w:r>
            </w:ins>
            <w:ins w:id="41" w:author="Alwyn Fouchee" w:date="2024-09-13T10:27:00Z" w16du:dateUtc="2024-09-13T08:27:00Z">
              <w:r w:rsidRPr="006E5D6A">
                <w:rPr>
                  <w:rFonts w:cstheme="minorHAnsi"/>
                  <w:b w:val="0"/>
                  <w:i/>
                  <w:iCs/>
                  <w:sz w:val="18"/>
                  <w:szCs w:val="18"/>
                  <w:lang w:val="en-ZA"/>
                </w:rPr>
                <w:t xml:space="preserve"> </w:t>
              </w:r>
            </w:ins>
            <w:ins w:id="42" w:author="Alwyn Fouchee" w:date="2024-09-13T10:27:00Z">
              <w:r w:rsidRPr="006E5D6A">
                <w:rPr>
                  <w:rFonts w:cstheme="minorHAnsi"/>
                  <w:b w:val="0"/>
                  <w:i/>
                  <w:iCs/>
                  <w:sz w:val="18"/>
                  <w:szCs w:val="18"/>
                  <w:lang w:val="en-ZA"/>
                </w:rPr>
                <w:t>attaching to the company’s securities; or</w:t>
              </w:r>
            </w:ins>
          </w:p>
          <w:p w14:paraId="7FC962BD" w14:textId="35DBD9C3" w:rsidR="003325E2" w:rsidRPr="006E5D6A" w:rsidRDefault="003325E2" w:rsidP="003325E2">
            <w:pPr>
              <w:pStyle w:val="chaphead"/>
              <w:spacing w:after="240"/>
              <w:jc w:val="both"/>
              <w:rPr>
                <w:ins w:id="43" w:author="Alwyn Fouchee" w:date="2024-09-13T10:27:00Z"/>
                <w:rFonts w:cstheme="minorHAnsi"/>
                <w:b w:val="0"/>
                <w:i/>
                <w:iCs/>
                <w:sz w:val="18"/>
                <w:szCs w:val="18"/>
                <w:lang w:val="en-ZA"/>
              </w:rPr>
            </w:pPr>
            <w:ins w:id="44" w:author="Alwyn Fouchee" w:date="2024-09-13T10:27:00Z">
              <w:r w:rsidRPr="006E5D6A">
                <w:rPr>
                  <w:rFonts w:cstheme="minorHAnsi"/>
                  <w:b w:val="0"/>
                  <w:i/>
                  <w:iCs/>
                  <w:sz w:val="18"/>
                  <w:szCs w:val="18"/>
                  <w:lang w:val="en-ZA"/>
                </w:rPr>
                <w:t>(c) dispose or direct the disposition of the company’s securities, or any part of a</w:t>
              </w:r>
            </w:ins>
            <w:ins w:id="45" w:author="Alwyn Fouchee" w:date="2024-09-16T07:48:00Z" w16du:dateUtc="2024-09-16T05:48:00Z">
              <w:r w:rsidR="00D55E73">
                <w:rPr>
                  <w:rFonts w:cstheme="minorHAnsi"/>
                  <w:b w:val="0"/>
                  <w:i/>
                  <w:iCs/>
                  <w:sz w:val="18"/>
                  <w:szCs w:val="18"/>
                  <w:lang w:val="en-ZA"/>
                </w:rPr>
                <w:t xml:space="preserve"> </w:t>
              </w:r>
            </w:ins>
            <w:ins w:id="46" w:author="Alwyn Fouchee" w:date="2024-09-13T10:27:00Z">
              <w:r w:rsidRPr="006E5D6A">
                <w:rPr>
                  <w:rFonts w:cstheme="minorHAnsi"/>
                  <w:b w:val="0"/>
                  <w:i/>
                  <w:iCs/>
                  <w:sz w:val="18"/>
                  <w:szCs w:val="18"/>
                  <w:lang w:val="en-ZA"/>
                </w:rPr>
                <w:t>distribution in respect of the securities,</w:t>
              </w:r>
            </w:ins>
            <w:ins w:id="47" w:author="Alwyn Fouchee" w:date="2024-09-16T07:47:00Z" w16du:dateUtc="2024-09-16T05:47:00Z">
              <w:r w:rsidR="006E5D6A" w:rsidRPr="006E5D6A">
                <w:rPr>
                  <w:rFonts w:cstheme="minorHAnsi"/>
                  <w:b w:val="0"/>
                  <w:i/>
                  <w:iCs/>
                  <w:sz w:val="18"/>
                  <w:szCs w:val="18"/>
                  <w:lang w:val="en-ZA"/>
                </w:rPr>
                <w:t xml:space="preserve"> </w:t>
              </w:r>
            </w:ins>
            <w:ins w:id="48" w:author="Alwyn Fouchee" w:date="2024-09-13T10:27:00Z">
              <w:r w:rsidRPr="006E5D6A">
                <w:rPr>
                  <w:rFonts w:cstheme="minorHAnsi"/>
                  <w:b w:val="0"/>
                  <w:i/>
                  <w:iCs/>
                  <w:sz w:val="18"/>
                  <w:szCs w:val="18"/>
                  <w:lang w:val="en-ZA"/>
                </w:rPr>
                <w:t>but does not include any interest held by a person in a unit trust or collective</w:t>
              </w:r>
            </w:ins>
            <w:ins w:id="49" w:author="Alwyn Fouchee" w:date="2024-09-16T07:47:00Z" w16du:dateUtc="2024-09-16T05:47:00Z">
              <w:r w:rsidR="006E5D6A" w:rsidRPr="006E5D6A">
                <w:rPr>
                  <w:rFonts w:cstheme="minorHAnsi"/>
                  <w:b w:val="0"/>
                  <w:i/>
                  <w:iCs/>
                  <w:sz w:val="18"/>
                  <w:szCs w:val="18"/>
                  <w:lang w:val="en-ZA"/>
                </w:rPr>
                <w:t xml:space="preserve"> </w:t>
              </w:r>
            </w:ins>
            <w:ins w:id="50" w:author="Alwyn Fouchee" w:date="2024-09-13T10:27:00Z">
              <w:r w:rsidRPr="006E5D6A">
                <w:rPr>
                  <w:rFonts w:cstheme="minorHAnsi"/>
                  <w:b w:val="0"/>
                  <w:i/>
                  <w:iCs/>
                  <w:sz w:val="18"/>
                  <w:szCs w:val="18"/>
                  <w:lang w:val="en-ZA"/>
                </w:rPr>
                <w:t>investment scheme in terms of the Collective Investment Schemes Act, 2002 (Act</w:t>
              </w:r>
            </w:ins>
            <w:ins w:id="51" w:author="Alwyn Fouchee" w:date="2024-09-16T07:47:00Z" w16du:dateUtc="2024-09-16T05:47:00Z">
              <w:r w:rsidR="006E5D6A" w:rsidRPr="006E5D6A">
                <w:rPr>
                  <w:rFonts w:cstheme="minorHAnsi"/>
                  <w:b w:val="0"/>
                  <w:i/>
                  <w:iCs/>
                  <w:sz w:val="18"/>
                  <w:szCs w:val="18"/>
                  <w:lang w:val="en-ZA"/>
                </w:rPr>
                <w:t xml:space="preserve"> </w:t>
              </w:r>
            </w:ins>
            <w:ins w:id="52" w:author="Alwyn Fouchee" w:date="2024-09-13T10:27:00Z">
              <w:r w:rsidRPr="006E5D6A">
                <w:rPr>
                  <w:rFonts w:cstheme="minorHAnsi"/>
                  <w:b w:val="0"/>
                  <w:i/>
                  <w:iCs/>
                  <w:sz w:val="18"/>
                  <w:szCs w:val="18"/>
                  <w:lang w:val="en-ZA"/>
                </w:rPr>
                <w:t>No. 45 of 2002);</w:t>
              </w:r>
            </w:ins>
          </w:p>
          <w:p w14:paraId="25CEDED4" w14:textId="2769211B" w:rsidR="006707E3" w:rsidRPr="00534D80" w:rsidRDefault="006707E3" w:rsidP="003325E2">
            <w:pPr>
              <w:pStyle w:val="chaphead"/>
              <w:spacing w:after="240"/>
              <w:jc w:val="both"/>
              <w:rPr>
                <w:ins w:id="53" w:author="Alwyn Fouchee" w:date="2024-09-13T10:29:00Z" w16du:dateUtc="2024-09-13T08:29:00Z"/>
                <w:rFonts w:asciiTheme="minorHAnsi" w:hAnsiTheme="minorHAnsi" w:cstheme="minorHAnsi"/>
                <w:b w:val="0"/>
                <w:sz w:val="22"/>
                <w:szCs w:val="22"/>
              </w:rPr>
            </w:pPr>
            <w:ins w:id="54" w:author="Alwyn Fouchee" w:date="2024-09-13T10:29:00Z" w16du:dateUtc="2024-09-13T08:29:00Z">
              <w:r w:rsidRPr="00534D80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 xml:space="preserve">The new JSE </w:t>
              </w:r>
            </w:ins>
            <w:ins w:id="55" w:author="Alwyn Fouchee" w:date="2024-09-13T10:31:00Z" w16du:dateUtc="2024-09-13T08:31:00Z">
              <w:r w:rsidR="001E6096" w:rsidRPr="00534D80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definition</w:t>
              </w:r>
            </w:ins>
            <w:ins w:id="56" w:author="Alwyn Fouchee" w:date="2024-09-13T10:29:00Z" w16du:dateUtc="2024-09-13T08:29:00Z">
              <w:r w:rsidRPr="00534D80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 xml:space="preserve"> will be </w:t>
              </w:r>
            </w:ins>
            <w:ins w:id="57" w:author="Alwyn Fouchee" w:date="2024-09-13T10:32:00Z" w16du:dateUtc="2024-09-13T08:32:00Z">
              <w:r w:rsidR="00534D80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proposed</w:t>
              </w:r>
            </w:ins>
            <w:ins w:id="58" w:author="Alwyn Fouchee" w:date="2024-09-13T10:29:00Z" w16du:dateUtc="2024-09-13T08:29:00Z">
              <w:r w:rsidRPr="00534D80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 xml:space="preserve"> as follows:</w:t>
              </w:r>
            </w:ins>
          </w:p>
          <w:p w14:paraId="76946742" w14:textId="040D5096" w:rsidR="006707E3" w:rsidRPr="004236A5" w:rsidRDefault="003733BF" w:rsidP="003325E2">
            <w:pPr>
              <w:pStyle w:val="chaphead"/>
              <w:spacing w:after="240"/>
              <w:jc w:val="both"/>
              <w:rPr>
                <w:ins w:id="59" w:author="Alwyn Fouchee" w:date="2024-09-13T10:29:00Z" w16du:dateUtc="2024-09-13T08:29:00Z"/>
                <w:rFonts w:asciiTheme="minorHAnsi" w:hAnsiTheme="minorHAnsi" w:cstheme="minorHAnsi"/>
                <w:b w:val="0"/>
                <w:i/>
                <w:iCs/>
                <w:sz w:val="22"/>
                <w:szCs w:val="22"/>
              </w:rPr>
            </w:pPr>
            <w:ins w:id="60" w:author="Alwyn Fouchee" w:date="2024-09-13T10:30:00Z" w16du:dateUtc="2024-09-13T08:30:00Z">
              <w:r w:rsidRPr="004236A5">
                <w:rPr>
                  <w:rFonts w:asciiTheme="minorHAnsi" w:hAnsiTheme="minorHAnsi" w:cstheme="minorHAnsi"/>
                  <w:b w:val="0"/>
                  <w:i/>
                  <w:iCs/>
                  <w:sz w:val="22"/>
                  <w:szCs w:val="22"/>
                </w:rPr>
                <w:t>“</w:t>
              </w:r>
              <w:r w:rsidRPr="004236A5">
                <w:rPr>
                  <w:rFonts w:cstheme="minorHAnsi"/>
                  <w:b w:val="0"/>
                  <w:i/>
                  <w:iCs/>
                  <w:sz w:val="18"/>
                  <w:szCs w:val="18"/>
                </w:rPr>
                <w:t xml:space="preserve">beneficial” has the meaning of the definition </w:t>
              </w:r>
              <w:r w:rsidRPr="004236A5">
                <w:rPr>
                  <w:rFonts w:cstheme="minorHAnsi"/>
                  <w:b w:val="0"/>
                  <w:i/>
                  <w:iCs/>
                  <w:sz w:val="18"/>
                  <w:szCs w:val="18"/>
                </w:rPr>
                <w:lastRenderedPageBreak/>
                <w:t>of beneficial interest in the Act, and the terms ‘beneficially interested’, ‘held beneficially’</w:t>
              </w:r>
            </w:ins>
            <w:ins w:id="61" w:author="Alwyn Fouchee" w:date="2024-09-13T10:33:00Z" w16du:dateUtc="2024-09-13T08:33:00Z">
              <w:r w:rsidR="00E3682F" w:rsidRPr="004236A5">
                <w:rPr>
                  <w:rFonts w:cstheme="minorHAnsi"/>
                  <w:b w:val="0"/>
                  <w:i/>
                  <w:iCs/>
                  <w:sz w:val="18"/>
                  <w:szCs w:val="18"/>
                </w:rPr>
                <w:t xml:space="preserve">, </w:t>
              </w:r>
            </w:ins>
            <w:ins w:id="62" w:author="Alwyn Fouchee" w:date="2024-09-13T10:30:00Z" w16du:dateUtc="2024-09-13T08:30:00Z">
              <w:r w:rsidRPr="004236A5">
                <w:rPr>
                  <w:rFonts w:cstheme="minorHAnsi"/>
                  <w:b w:val="0"/>
                  <w:i/>
                  <w:iCs/>
                  <w:sz w:val="18"/>
                  <w:szCs w:val="18"/>
                </w:rPr>
                <w:t xml:space="preserve"> ‘beneficial interest holder’, ‘beneficial shareholders’</w:t>
              </w:r>
            </w:ins>
            <w:ins w:id="63" w:author="Alwyn Fouchee" w:date="2024-09-13T10:33:00Z" w16du:dateUtc="2024-09-13T08:33:00Z">
              <w:r w:rsidR="00E3682F" w:rsidRPr="004236A5">
                <w:rPr>
                  <w:rFonts w:cstheme="minorHAnsi"/>
                  <w:b w:val="0"/>
                  <w:i/>
                  <w:iCs/>
                  <w:sz w:val="18"/>
                  <w:szCs w:val="18"/>
                </w:rPr>
                <w:t xml:space="preserve"> and “beneficial owner”</w:t>
              </w:r>
            </w:ins>
            <w:ins w:id="64" w:author="Alwyn Fouchee" w:date="2024-09-13T10:30:00Z" w16du:dateUtc="2024-09-13T08:30:00Z">
              <w:r w:rsidRPr="004236A5">
                <w:rPr>
                  <w:rFonts w:cstheme="minorHAnsi"/>
                  <w:b w:val="0"/>
                  <w:i/>
                  <w:iCs/>
                  <w:sz w:val="18"/>
                  <w:szCs w:val="18"/>
                </w:rPr>
                <w:t xml:space="preserve"> must be interpreted in this context</w:t>
              </w:r>
            </w:ins>
          </w:p>
          <w:p w14:paraId="5A29DFD3" w14:textId="1F246579" w:rsidR="006707E3" w:rsidRDefault="006707E3" w:rsidP="003325E2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214" w:type="dxa"/>
            <w:shd w:val="clear" w:color="auto" w:fill="auto"/>
          </w:tcPr>
          <w:p w14:paraId="137C9ABD" w14:textId="7A229DF0" w:rsidR="005604B0" w:rsidRDefault="00534D80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ins w:id="65" w:author="Alwyn Fouchee" w:date="2024-09-13T10:32:00Z" w16du:dateUtc="2024-09-13T08:32:00Z">
              <w:r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lastRenderedPageBreak/>
                <w:t>Supports consistency in application</w:t>
              </w:r>
            </w:ins>
            <w:ins w:id="66" w:author="Alwyn Fouchee" w:date="2024-09-16T07:48:00Z" w16du:dateUtc="2024-09-16T05:48:00Z">
              <w:r w:rsidR="00D55E73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 xml:space="preserve"> and will lead to a uniform approach as regards beneficial interest in the Companies Act.</w:t>
              </w:r>
            </w:ins>
          </w:p>
        </w:tc>
      </w:tr>
      <w:tr w:rsidR="004423FD" w:rsidRPr="00473B65" w14:paraId="580C6675" w14:textId="77777777" w:rsidTr="0012745A">
        <w:tc>
          <w:tcPr>
            <w:tcW w:w="520" w:type="dxa"/>
            <w:shd w:val="clear" w:color="auto" w:fill="BFBFBF"/>
          </w:tcPr>
          <w:p w14:paraId="141E886C" w14:textId="7D4B5CE8" w:rsidR="004423FD" w:rsidRDefault="00BB7EBD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ins w:id="67" w:author="Alwyn Fouchee" w:date="2024-09-19T14:33:00Z" w16du:dateUtc="2024-09-19T12:33:00Z">
              <w:r>
                <w:rPr>
                  <w:rFonts w:asciiTheme="minorHAnsi" w:hAnsiTheme="minorHAnsi" w:cstheme="minorHAnsi"/>
                  <w:bCs/>
                  <w:sz w:val="22"/>
                  <w:szCs w:val="22"/>
                </w:rPr>
                <w:t>8</w:t>
              </w:r>
            </w:ins>
          </w:p>
        </w:tc>
        <w:tc>
          <w:tcPr>
            <w:tcW w:w="4326" w:type="dxa"/>
            <w:shd w:val="clear" w:color="auto" w:fill="auto"/>
          </w:tcPr>
          <w:p w14:paraId="0EB0B7AD" w14:textId="77777777" w:rsidR="004423FD" w:rsidRDefault="004423FD" w:rsidP="00FA10B4">
            <w:pPr>
              <w:pStyle w:val="chaphead"/>
              <w:spacing w:after="240"/>
              <w:jc w:val="both"/>
              <w:rPr>
                <w:ins w:id="68" w:author="Alwyn Fouchee" w:date="2024-09-13T10:38:00Z" w16du:dateUtc="2024-09-13T08:38:00Z"/>
                <w:rFonts w:asciiTheme="minorHAnsi" w:hAnsiTheme="minorHAnsi" w:cstheme="minorHAnsi"/>
                <w:bCs/>
                <w:sz w:val="22"/>
                <w:szCs w:val="22"/>
              </w:rPr>
            </w:pPr>
            <w:ins w:id="69" w:author="Alwyn Fouchee" w:date="2024-09-13T10:38:00Z" w16du:dateUtc="2024-09-13T08:38:00Z">
              <w:r>
                <w:rPr>
                  <w:rFonts w:asciiTheme="minorHAnsi" w:hAnsiTheme="minorHAnsi" w:cstheme="minorHAnsi"/>
                  <w:bCs/>
                  <w:sz w:val="22"/>
                  <w:szCs w:val="22"/>
                </w:rPr>
                <w:t>New Definition: Major Shareholder</w:t>
              </w:r>
            </w:ins>
          </w:p>
          <w:p w14:paraId="4C11962D" w14:textId="77777777" w:rsidR="004423FD" w:rsidRDefault="004423FD" w:rsidP="00E24231">
            <w:pPr>
              <w:pStyle w:val="chaphead"/>
              <w:spacing w:after="240"/>
              <w:jc w:val="both"/>
              <w:rPr>
                <w:ins w:id="70" w:author="Alwyn Fouchee" w:date="2024-09-16T07:51:00Z" w16du:dateUtc="2024-09-16T05:51:00Z"/>
                <w:rFonts w:asciiTheme="minorHAnsi" w:hAnsiTheme="minorHAnsi" w:cstheme="minorHAnsi"/>
                <w:b w:val="0"/>
                <w:sz w:val="22"/>
                <w:szCs w:val="22"/>
                <w:lang w:val="en-ZA"/>
              </w:rPr>
            </w:pPr>
            <w:ins w:id="71" w:author="Alwyn Fouchee" w:date="2024-09-13T10:38:00Z" w16du:dateUtc="2024-09-13T08:38:00Z">
              <w:r w:rsidRPr="00E24231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 xml:space="preserve">When seeking </w:t>
              </w:r>
            </w:ins>
            <w:ins w:id="72" w:author="Alwyn Fouchee" w:date="2024-09-13T10:40:00Z" w16du:dateUtc="2024-09-13T08:40:00Z">
              <w:r w:rsidR="00E24231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 xml:space="preserve">the </w:t>
              </w:r>
            </w:ins>
            <w:ins w:id="73" w:author="Alwyn Fouchee" w:date="2024-09-13T10:39:00Z" w16du:dateUtc="2024-09-13T08:39:00Z">
              <w:r w:rsidR="00E24231" w:rsidRPr="00E24231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disclosure</w:t>
              </w:r>
            </w:ins>
            <w:ins w:id="74" w:author="Alwyn Fouchee" w:date="2024-09-13T10:38:00Z" w16du:dateUtc="2024-09-13T08:38:00Z">
              <w:r w:rsidRPr="00E24231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 xml:space="preserve"> of major </w:t>
              </w:r>
            </w:ins>
            <w:ins w:id="75" w:author="Alwyn Fouchee" w:date="2024-09-13T10:39:00Z" w16du:dateUtc="2024-09-13T08:39:00Z">
              <w:r w:rsidR="00E24231" w:rsidRPr="00E24231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shareholders</w:t>
              </w:r>
            </w:ins>
            <w:ins w:id="76" w:author="Alwyn Fouchee" w:date="2024-09-13T10:40:00Z" w16du:dateUtc="2024-09-13T08:40:00Z">
              <w:r w:rsidR="00E24231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 xml:space="preserve"> in the Requirements</w:t>
              </w:r>
            </w:ins>
            <w:ins w:id="77" w:author="Alwyn Fouchee" w:date="2024-09-13T10:38:00Z" w16du:dateUtc="2024-09-13T08:38:00Z">
              <w:r w:rsidRPr="00E24231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 xml:space="preserve">, the JSE proposed to align with the approach in the in Section </w:t>
              </w:r>
            </w:ins>
            <w:ins w:id="78" w:author="Alwyn Fouchee" w:date="2024-09-13T10:39:00Z" w16du:dateUtc="2024-09-13T08:39:00Z">
              <w:r w:rsidR="00E24231" w:rsidRPr="00E24231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 xml:space="preserve">56(7) of </w:t>
              </w:r>
            </w:ins>
            <w:ins w:id="79" w:author="Alwyn Fouchee" w:date="2024-09-13T10:38:00Z" w16du:dateUtc="2024-09-13T08:38:00Z">
              <w:r w:rsidRPr="00E24231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Companies Act</w:t>
              </w:r>
            </w:ins>
            <w:ins w:id="80" w:author="Alwyn Fouchee" w:date="2024-09-13T10:39:00Z" w16du:dateUtc="2024-09-13T08:39:00Z">
              <w:r w:rsidR="00E24231" w:rsidRPr="00E24231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 xml:space="preserve">, being </w:t>
              </w:r>
            </w:ins>
            <w:ins w:id="81" w:author="Alwyn Fouchee" w:date="2024-09-13T10:40:00Z" w16du:dateUtc="2024-09-13T08:40:00Z">
              <w:r w:rsidR="00E24231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a</w:t>
              </w:r>
            </w:ins>
            <w:ins w:id="82" w:author="Alwyn Fouchee" w:date="2024-09-13T10:39:00Z">
              <w:r w:rsidR="00E24231" w:rsidRPr="00E24231">
                <w:rPr>
                  <w:rFonts w:asciiTheme="minorHAnsi" w:hAnsiTheme="minorHAnsi" w:cstheme="minorHAnsi"/>
                  <w:b w:val="0"/>
                  <w:sz w:val="22"/>
                  <w:szCs w:val="22"/>
                  <w:lang w:val="en-ZA"/>
                </w:rPr>
                <w:t xml:space="preserve"> persons who hold</w:t>
              </w:r>
            </w:ins>
            <w:ins w:id="83" w:author="Alwyn Fouchee" w:date="2024-09-13T10:39:00Z" w16du:dateUtc="2024-09-13T08:39:00Z">
              <w:r w:rsidR="00E24231" w:rsidRPr="00E24231">
                <w:rPr>
                  <w:rFonts w:asciiTheme="minorHAnsi" w:hAnsiTheme="minorHAnsi" w:cstheme="minorHAnsi"/>
                  <w:b w:val="0"/>
                  <w:sz w:val="22"/>
                  <w:szCs w:val="22"/>
                  <w:lang w:val="en-ZA"/>
                </w:rPr>
                <w:t xml:space="preserve"> </w:t>
              </w:r>
            </w:ins>
            <w:ins w:id="84" w:author="Alwyn Fouchee" w:date="2024-09-13T10:39:00Z">
              <w:r w:rsidR="00E24231" w:rsidRPr="00E24231">
                <w:rPr>
                  <w:rFonts w:asciiTheme="minorHAnsi" w:hAnsiTheme="minorHAnsi" w:cstheme="minorHAnsi"/>
                  <w:b w:val="0"/>
                  <w:sz w:val="22"/>
                  <w:szCs w:val="22"/>
                  <w:lang w:val="en-ZA"/>
                </w:rPr>
                <w:t>beneficial interests equal to or in excess of 5% of the total number of securities</w:t>
              </w:r>
            </w:ins>
            <w:ins w:id="85" w:author="Alwyn Fouchee" w:date="2024-09-13T10:39:00Z" w16du:dateUtc="2024-09-13T08:39:00Z">
              <w:r w:rsidR="00E24231" w:rsidRPr="00E24231">
                <w:rPr>
                  <w:rFonts w:asciiTheme="minorHAnsi" w:hAnsiTheme="minorHAnsi" w:cstheme="minorHAnsi"/>
                  <w:b w:val="0"/>
                  <w:sz w:val="22"/>
                  <w:szCs w:val="22"/>
                  <w:lang w:val="en-ZA"/>
                </w:rPr>
                <w:t xml:space="preserve"> </w:t>
              </w:r>
            </w:ins>
            <w:ins w:id="86" w:author="Alwyn Fouchee" w:date="2024-09-13T10:39:00Z">
              <w:r w:rsidR="00E24231" w:rsidRPr="00E24231">
                <w:rPr>
                  <w:rFonts w:asciiTheme="minorHAnsi" w:hAnsiTheme="minorHAnsi" w:cstheme="minorHAnsi"/>
                  <w:b w:val="0"/>
                  <w:sz w:val="22"/>
                  <w:szCs w:val="22"/>
                  <w:lang w:val="en-ZA"/>
                </w:rPr>
                <w:t>of that class issued by the company, together with the extent of those</w:t>
              </w:r>
            </w:ins>
            <w:ins w:id="87" w:author="Alwyn Fouchee" w:date="2024-09-13T10:39:00Z" w16du:dateUtc="2024-09-13T08:39:00Z">
              <w:r w:rsidR="00E24231" w:rsidRPr="00E24231">
                <w:rPr>
                  <w:rFonts w:asciiTheme="minorHAnsi" w:hAnsiTheme="minorHAnsi" w:cstheme="minorHAnsi"/>
                  <w:b w:val="0"/>
                  <w:sz w:val="22"/>
                  <w:szCs w:val="22"/>
                  <w:lang w:val="en-ZA"/>
                </w:rPr>
                <w:t xml:space="preserve"> </w:t>
              </w:r>
            </w:ins>
            <w:ins w:id="88" w:author="Alwyn Fouchee" w:date="2024-09-13T10:39:00Z">
              <w:r w:rsidR="00E24231" w:rsidRPr="00E24231">
                <w:rPr>
                  <w:rFonts w:asciiTheme="minorHAnsi" w:hAnsiTheme="minorHAnsi" w:cstheme="minorHAnsi"/>
                  <w:b w:val="0"/>
                  <w:sz w:val="22"/>
                  <w:szCs w:val="22"/>
                  <w:lang w:val="en-ZA"/>
                </w:rPr>
                <w:t>beneficial interests.</w:t>
              </w:r>
            </w:ins>
          </w:p>
          <w:p w14:paraId="1CCD9888" w14:textId="77777777" w:rsidR="00E266E0" w:rsidRDefault="00E266E0" w:rsidP="00E24231">
            <w:pPr>
              <w:pStyle w:val="chaphead"/>
              <w:spacing w:after="240"/>
              <w:jc w:val="both"/>
              <w:rPr>
                <w:ins w:id="89" w:author="Alwyn Fouchee" w:date="2024-09-16T07:52:00Z" w16du:dateUtc="2024-09-16T05:52:00Z"/>
                <w:rFonts w:asciiTheme="minorHAnsi" w:hAnsiTheme="minorHAnsi" w:cstheme="minorHAnsi"/>
                <w:b w:val="0"/>
                <w:sz w:val="22"/>
                <w:szCs w:val="22"/>
                <w:lang w:val="en-ZA"/>
              </w:rPr>
            </w:pPr>
            <w:ins w:id="90" w:author="Alwyn Fouchee" w:date="2024-09-16T07:51:00Z" w16du:dateUtc="2024-09-16T05:51:00Z">
              <w:r>
                <w:rPr>
                  <w:rFonts w:asciiTheme="minorHAnsi" w:hAnsiTheme="minorHAnsi" w:cstheme="minorHAnsi"/>
                  <w:b w:val="0"/>
                  <w:sz w:val="22"/>
                  <w:szCs w:val="22"/>
                  <w:lang w:val="en-ZA"/>
                </w:rPr>
                <w:t>A</w:t>
              </w:r>
              <w:r w:rsidR="005B2C10">
                <w:rPr>
                  <w:rFonts w:asciiTheme="minorHAnsi" w:hAnsiTheme="minorHAnsi" w:cstheme="minorHAnsi"/>
                  <w:b w:val="0"/>
                  <w:sz w:val="22"/>
                  <w:szCs w:val="22"/>
                  <w:lang w:val="en-ZA"/>
                </w:rPr>
                <w:t xml:space="preserve"> new definition will be introduced in the Definition Section</w:t>
              </w:r>
            </w:ins>
            <w:ins w:id="91" w:author="Alwyn Fouchee" w:date="2024-09-16T07:52:00Z" w16du:dateUtc="2024-09-16T05:52:00Z">
              <w:r w:rsidR="005B2C10">
                <w:rPr>
                  <w:rFonts w:asciiTheme="minorHAnsi" w:hAnsiTheme="minorHAnsi" w:cstheme="minorHAnsi"/>
                  <w:b w:val="0"/>
                  <w:sz w:val="22"/>
                  <w:szCs w:val="22"/>
                  <w:lang w:val="en-ZA"/>
                </w:rPr>
                <w:t>:</w:t>
              </w:r>
            </w:ins>
          </w:p>
          <w:p w14:paraId="569E9D6D" w14:textId="77777777" w:rsidR="00700B53" w:rsidRPr="00DE27B0" w:rsidRDefault="005B2C10" w:rsidP="00700B53">
            <w:pPr>
              <w:pStyle w:val="tabletext"/>
              <w:spacing w:before="40" w:after="40"/>
              <w:ind w:left="113" w:right="113"/>
              <w:jc w:val="both"/>
              <w:rPr>
                <w:ins w:id="92" w:author="Alwyn Fouchee" w:date="2024-09-16T07:52:00Z" w16du:dateUtc="2024-09-16T05:52:00Z"/>
                <w:rFonts w:cstheme="minorHAnsi"/>
                <w:bCs/>
                <w:i/>
                <w:iCs/>
                <w:sz w:val="18"/>
                <w:szCs w:val="18"/>
                <w:lang w:val="en-ZA"/>
              </w:rPr>
            </w:pPr>
            <w:ins w:id="93" w:author="Alwyn Fouchee" w:date="2024-09-16T07:52:00Z" w16du:dateUtc="2024-09-16T05:52:00Z">
              <w:r w:rsidRPr="00DE27B0">
                <w:rPr>
                  <w:rFonts w:cstheme="minorHAnsi"/>
                  <w:bCs/>
                  <w:i/>
                  <w:iCs/>
                  <w:sz w:val="18"/>
                  <w:szCs w:val="18"/>
                  <w:lang w:val="en-ZA"/>
                </w:rPr>
                <w:t xml:space="preserve">“major shareholder” </w:t>
              </w:r>
              <w:r w:rsidR="00700B53" w:rsidRPr="00DE27B0">
                <w:rPr>
                  <w:rFonts w:cstheme="minorHAnsi"/>
                  <w:bCs/>
                  <w:i/>
                  <w:iCs/>
                  <w:sz w:val="18"/>
                  <w:szCs w:val="18"/>
                </w:rPr>
                <w:t>a</w:t>
              </w:r>
              <w:r w:rsidR="00700B53" w:rsidRPr="00DE27B0">
                <w:rPr>
                  <w:rFonts w:cstheme="minorHAnsi"/>
                  <w:bCs/>
                  <w:i/>
                  <w:iCs/>
                  <w:sz w:val="18"/>
                  <w:szCs w:val="18"/>
                  <w:lang w:val="en-ZA"/>
                </w:rPr>
                <w:t xml:space="preserve"> persons who hold beneficial interests equal to or in excess of 5% of the total number of securities of that class issued by the company, together with the extent of those beneficial interests</w:t>
              </w:r>
            </w:ins>
          </w:p>
          <w:p w14:paraId="72644D08" w14:textId="1E0A4806" w:rsidR="005B2C10" w:rsidRPr="00E24231" w:rsidRDefault="005B2C10" w:rsidP="00E24231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  <w:lang w:val="en-ZA"/>
              </w:rPr>
            </w:pPr>
          </w:p>
        </w:tc>
        <w:tc>
          <w:tcPr>
            <w:tcW w:w="5214" w:type="dxa"/>
            <w:shd w:val="clear" w:color="auto" w:fill="auto"/>
          </w:tcPr>
          <w:p w14:paraId="0CEC15C9" w14:textId="4A755AC9" w:rsidR="004423FD" w:rsidRDefault="00493557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ins w:id="94" w:author="Alwyn Fouchee" w:date="2024-09-13T10:40:00Z" w16du:dateUtc="2024-09-13T08:40:00Z">
              <w:r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Supports consistency in application.</w:t>
              </w:r>
            </w:ins>
          </w:p>
        </w:tc>
      </w:tr>
      <w:tr w:rsidR="00970D37" w:rsidRPr="00473B65" w14:paraId="1EB208E1" w14:textId="77777777" w:rsidTr="0012745A">
        <w:tc>
          <w:tcPr>
            <w:tcW w:w="520" w:type="dxa"/>
            <w:shd w:val="clear" w:color="auto" w:fill="BFBFBF"/>
          </w:tcPr>
          <w:p w14:paraId="72E96C66" w14:textId="46B09B96" w:rsidR="00970D37" w:rsidRDefault="00BB7EBD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ins w:id="95" w:author="Alwyn Fouchee" w:date="2024-09-19T14:33:00Z" w16du:dateUtc="2024-09-19T12:33:00Z">
              <w:r>
                <w:rPr>
                  <w:rFonts w:asciiTheme="minorHAnsi" w:hAnsiTheme="minorHAnsi" w:cstheme="minorHAnsi"/>
                  <w:bCs/>
                  <w:sz w:val="22"/>
                  <w:szCs w:val="22"/>
                </w:rPr>
                <w:t>9</w:t>
              </w:r>
            </w:ins>
            <w:del w:id="96" w:author="Alwyn Fouchee" w:date="2024-09-16T08:11:00Z" w16du:dateUtc="2024-09-16T06:11:00Z">
              <w:r w:rsidR="00711EB2" w:rsidDel="00970575">
                <w:rPr>
                  <w:rFonts w:asciiTheme="minorHAnsi" w:hAnsiTheme="minorHAnsi" w:cstheme="minorHAnsi"/>
                  <w:bCs/>
                  <w:sz w:val="22"/>
                  <w:szCs w:val="22"/>
                </w:rPr>
                <w:delText>7</w:delText>
              </w:r>
            </w:del>
          </w:p>
        </w:tc>
        <w:tc>
          <w:tcPr>
            <w:tcW w:w="4326" w:type="dxa"/>
            <w:shd w:val="clear" w:color="auto" w:fill="auto"/>
          </w:tcPr>
          <w:p w14:paraId="5BC2D071" w14:textId="0B3267EC" w:rsidR="00970D37" w:rsidRDefault="00970D37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Issue of shares for cash</w:t>
            </w:r>
            <w:r w:rsidR="00D324A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  <w:p w14:paraId="7A77D537" w14:textId="32A6DA39" w:rsidR="00D324A8" w:rsidRDefault="00CE6BDF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New p</w:t>
            </w:r>
            <w:r w:rsidR="00D324A8">
              <w:rPr>
                <w:rFonts w:asciiTheme="minorHAnsi" w:hAnsiTheme="minorHAnsi" w:cstheme="minorHAnsi"/>
                <w:bCs/>
                <w:sz w:val="22"/>
                <w:szCs w:val="22"/>
              </w:rPr>
              <w:t>aragraphs 6.</w:t>
            </w:r>
            <w:ins w:id="97" w:author="Alwyn Fouchee" w:date="2024-09-16T07:53:00Z" w16du:dateUtc="2024-09-16T05:53:00Z">
              <w:r w:rsidR="000351EB">
                <w:rPr>
                  <w:rFonts w:asciiTheme="minorHAnsi" w:hAnsiTheme="minorHAnsi" w:cstheme="minorHAnsi"/>
                  <w:bCs/>
                  <w:sz w:val="22"/>
                  <w:szCs w:val="22"/>
                </w:rPr>
                <w:t>28</w:t>
              </w:r>
            </w:ins>
            <w:del w:id="98" w:author="Alwyn Fouchee" w:date="2024-09-16T07:53:00Z" w16du:dateUtc="2024-09-16T05:53:00Z">
              <w:r w:rsidR="00D324A8" w:rsidDel="000351EB">
                <w:rPr>
                  <w:rFonts w:asciiTheme="minorHAnsi" w:hAnsiTheme="minorHAnsi" w:cstheme="minorHAnsi"/>
                  <w:bCs/>
                  <w:sz w:val="22"/>
                  <w:szCs w:val="22"/>
                </w:rPr>
                <w:delText>34</w:delText>
              </w:r>
            </w:del>
            <w:r w:rsidR="00D324A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- 6.42</w:t>
            </w:r>
          </w:p>
          <w:p w14:paraId="468366B1" w14:textId="248C0413" w:rsidR="00970D37" w:rsidRDefault="00970D37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There are </w:t>
            </w:r>
            <w:r w:rsidR="00190943">
              <w:rPr>
                <w:rFonts w:asciiTheme="minorHAnsi" w:hAnsiTheme="minorHAnsi" w:cstheme="minorHAnsi"/>
                <w:b w:val="0"/>
                <w:sz w:val="22"/>
                <w:szCs w:val="22"/>
              </w:rPr>
              <w:t>four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971646">
              <w:rPr>
                <w:rFonts w:asciiTheme="minorHAnsi" w:hAnsiTheme="minorHAnsi" w:cstheme="minorHAnsi"/>
                <w:b w:val="0"/>
                <w:sz w:val="22"/>
                <w:szCs w:val="22"/>
              </w:rPr>
              <w:t>reforms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being proposed to the issue of shares for cash regime:</w:t>
            </w:r>
          </w:p>
          <w:p w14:paraId="06DB0A8A" w14:textId="5C8980C9" w:rsidR="00970D37" w:rsidRDefault="00970D37" w:rsidP="00970D37">
            <w:pPr>
              <w:pStyle w:val="chaphead"/>
              <w:numPr>
                <w:ilvl w:val="0"/>
                <w:numId w:val="18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Reduction in level of shareholders’ approval; </w:t>
            </w:r>
          </w:p>
          <w:p w14:paraId="5E7E95E5" w14:textId="34E7D1A9" w:rsidR="00970D37" w:rsidRDefault="00970D37" w:rsidP="00970D37">
            <w:pPr>
              <w:pStyle w:val="chaphead"/>
              <w:numPr>
                <w:ilvl w:val="0"/>
                <w:numId w:val="18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Removal of </w:t>
            </w:r>
            <w:r w:rsidR="00D06F7E">
              <w:rPr>
                <w:rFonts w:asciiTheme="minorHAnsi" w:hAnsiTheme="minorHAnsi" w:cstheme="minorHAnsi"/>
                <w:b w:val="0"/>
                <w:sz w:val="22"/>
                <w:szCs w:val="22"/>
              </w:rPr>
              <w:t>fairness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opinion for related party </w:t>
            </w:r>
            <w:r w:rsidR="00D06F7E">
              <w:rPr>
                <w:rFonts w:asciiTheme="minorHAnsi" w:hAnsiTheme="minorHAnsi" w:cstheme="minorHAnsi"/>
                <w:b w:val="0"/>
                <w:sz w:val="22"/>
                <w:szCs w:val="22"/>
              </w:rPr>
              <w:t>issuances</w:t>
            </w:r>
            <w:r w:rsidR="00CA5CDD">
              <w:rPr>
                <w:rFonts w:asciiTheme="minorHAnsi" w:hAnsiTheme="minorHAnsi" w:cstheme="minorHAnsi"/>
                <w:b w:val="0"/>
                <w:sz w:val="22"/>
                <w:szCs w:val="22"/>
              </w:rPr>
              <w:t>;</w:t>
            </w:r>
          </w:p>
          <w:p w14:paraId="228F8962" w14:textId="36B80891" w:rsidR="00775312" w:rsidRDefault="00775312" w:rsidP="00970D37">
            <w:pPr>
              <w:pStyle w:val="chaphead"/>
              <w:numPr>
                <w:ilvl w:val="0"/>
                <w:numId w:val="18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Removal of pro forma financial information</w:t>
            </w:r>
            <w:r w:rsidR="00190943">
              <w:rPr>
                <w:rFonts w:asciiTheme="minorHAnsi" w:hAnsiTheme="minorHAnsi" w:cstheme="minorHAnsi"/>
                <w:b w:val="0"/>
                <w:sz w:val="22"/>
                <w:szCs w:val="22"/>
              </w:rPr>
              <w:t>; and</w:t>
            </w:r>
          </w:p>
          <w:p w14:paraId="611AD325" w14:textId="00E34AC4" w:rsidR="00190943" w:rsidRDefault="00190943" w:rsidP="00970D37">
            <w:pPr>
              <w:pStyle w:val="chaphead"/>
              <w:numPr>
                <w:ilvl w:val="0"/>
                <w:numId w:val="18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Repositioning </w:t>
            </w:r>
            <w:r w:rsidR="00DC295D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in respect of the issue of options/convertible securities under a general authority. </w:t>
            </w:r>
          </w:p>
          <w:p w14:paraId="3B231123" w14:textId="78D637DF" w:rsidR="00C12FB8" w:rsidRDefault="00C12FB8" w:rsidP="00C12FB8">
            <w:pPr>
              <w:pStyle w:val="chaphead"/>
              <w:spacing w:after="240"/>
              <w:jc w:val="both"/>
              <w:rPr>
                <w:ins w:id="99" w:author="Alwyn Fouchee" w:date="2024-09-13T10:17:00Z" w16du:dateUtc="2024-09-13T08:17:00Z"/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The JSE further propose</w:t>
            </w:r>
            <w:r w:rsidR="00D6509D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s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to </w:t>
            </w:r>
            <w:r w:rsidR="00D6509D">
              <w:rPr>
                <w:rFonts w:asciiTheme="minorHAnsi" w:hAnsiTheme="minorHAnsi" w:cstheme="minorHAnsi"/>
                <w:b w:val="0"/>
                <w:sz w:val="22"/>
                <w:szCs w:val="22"/>
              </w:rPr>
              <w:t>require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the details of the beneficial owner of the subscriber</w:t>
            </w:r>
            <w:r w:rsidR="00D6509D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, under both the general and </w:t>
            </w:r>
            <w:r w:rsidR="00D6509D"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>specific authority</w:t>
            </w:r>
            <w:ins w:id="100" w:author="Alwyn Fouchee" w:date="2024-09-13T10:02:00Z" w16du:dateUtc="2024-09-13T08:02:00Z">
              <w:r w:rsidR="00DC4518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, only to the extent know</w:t>
              </w:r>
            </w:ins>
            <w:ins w:id="101" w:author="Alwyn Fouchee" w:date="2024-09-16T08:02:00Z" w16du:dateUtc="2024-09-16T06:02:00Z">
              <w:r w:rsidR="00433EFC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n</w:t>
              </w:r>
            </w:ins>
            <w:ins w:id="102" w:author="Alwyn Fouchee" w:date="2024-09-13T10:02:00Z" w16du:dateUtc="2024-09-13T08:02:00Z">
              <w:r w:rsidR="00DC4518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 xml:space="preserve"> to the </w:t>
              </w:r>
            </w:ins>
            <w:ins w:id="103" w:author="Alwyn Fouchee" w:date="2024-09-13T10:03:00Z" w16du:dateUtc="2024-09-13T08:03:00Z">
              <w:r w:rsidR="00BF12AE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issuer</w:t>
              </w:r>
            </w:ins>
            <w:ins w:id="104" w:author="Alwyn Fouchee" w:date="2024-09-13T10:02:00Z" w16du:dateUtc="2024-09-13T08:02:00Z">
              <w:r w:rsidR="00DC4518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 xml:space="preserve"> and with </w:t>
              </w:r>
            </w:ins>
            <w:ins w:id="105" w:author="Alwyn Fouchee" w:date="2024-09-13T10:03:00Z" w16du:dateUtc="2024-09-13T08:03:00Z">
              <w:r w:rsidR="00BF12AE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concern</w:t>
              </w:r>
            </w:ins>
            <w:ins w:id="106" w:author="Alwyn Fouchee" w:date="2024-09-13T10:02:00Z" w16du:dateUtc="2024-09-13T08:02:00Z">
              <w:r w:rsidR="00DC4518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 xml:space="preserve"> f</w:t>
              </w:r>
            </w:ins>
            <w:ins w:id="107" w:author="Alwyn Fouchee" w:date="2024-09-13T10:03:00Z" w16du:dateUtc="2024-09-13T08:03:00Z">
              <w:r w:rsidR="00BF12AE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rom</w:t>
              </w:r>
            </w:ins>
            <w:ins w:id="108" w:author="Alwyn Fouchee" w:date="2024-09-13T10:02:00Z" w16du:dateUtc="2024-09-13T08:02:00Z">
              <w:r w:rsidR="00DC4518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 xml:space="preserve"> the subscribing party</w:t>
              </w:r>
            </w:ins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</w:t>
            </w:r>
          </w:p>
          <w:p w14:paraId="1A4E5306" w14:textId="5A8575CF" w:rsidR="004B740C" w:rsidRDefault="004B740C" w:rsidP="00C12FB8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7FF06E7A" w14:textId="637A0AA1" w:rsidR="00775312" w:rsidRPr="00970D37" w:rsidRDefault="00775312" w:rsidP="00BB64D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5214" w:type="dxa"/>
            <w:shd w:val="clear" w:color="auto" w:fill="auto"/>
          </w:tcPr>
          <w:p w14:paraId="33D9E2B9" w14:textId="77777777" w:rsidR="00C905B3" w:rsidRPr="00C905B3" w:rsidRDefault="00C905B3" w:rsidP="00C905B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</w:pPr>
            <w:r w:rsidRPr="00C905B3"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  <w:lastRenderedPageBreak/>
              <w:t>Vote</w:t>
            </w:r>
          </w:p>
          <w:p w14:paraId="238BEE60" w14:textId="48EF1C83" w:rsidR="00970D37" w:rsidRDefault="00D06F7E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JSE imposes a 75% ordinary resolution </w:t>
            </w:r>
            <w:r w:rsidR="004A4453">
              <w:rPr>
                <w:rFonts w:asciiTheme="minorHAnsi" w:hAnsiTheme="minorHAnsi" w:cstheme="minorHAnsi"/>
                <w:b w:val="0"/>
                <w:sz w:val="22"/>
                <w:szCs w:val="22"/>
              </w:rPr>
              <w:t>for the approval of both a specific and general authority to issue shares for cash. The JSE has benchmarked this authority against the London Stock Exchange, the Si</w:t>
            </w:r>
            <w:r w:rsidR="00F63C7D">
              <w:rPr>
                <w:rFonts w:asciiTheme="minorHAnsi" w:hAnsiTheme="minorHAnsi" w:cstheme="minorHAnsi"/>
                <w:b w:val="0"/>
                <w:sz w:val="22"/>
                <w:szCs w:val="22"/>
              </w:rPr>
              <w:t>ngapore</w:t>
            </w:r>
            <w:r w:rsidR="004A4453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Stock Exchange and the Hong Kong Stock Exchange, and all these markets impose an ordinary resolution by majority vote to approve an issue of shares for cash. </w:t>
            </w:r>
          </w:p>
          <w:p w14:paraId="656153BB" w14:textId="2EED2B7D" w:rsidR="004A4453" w:rsidRDefault="004A4453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Although the JSE </w:t>
            </w:r>
            <w:r w:rsidR="00A64B66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voting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level has been in place for many years, the JSE </w:t>
            </w:r>
            <w:r w:rsidR="00575E04">
              <w:rPr>
                <w:rFonts w:asciiTheme="minorHAnsi" w:hAnsiTheme="minorHAnsi" w:cstheme="minorHAnsi"/>
                <w:b w:val="0"/>
                <w:sz w:val="22"/>
                <w:szCs w:val="22"/>
              </w:rPr>
              <w:t>appears n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ot </w:t>
            </w:r>
            <w:r w:rsidR="00575E0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to be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aligned with peer interna</w:t>
            </w:r>
            <w:r w:rsidR="001A4AB6">
              <w:rPr>
                <w:rFonts w:asciiTheme="minorHAnsi" w:hAnsiTheme="minorHAnsi" w:cstheme="minorHAnsi"/>
                <w:b w:val="0"/>
                <w:sz w:val="22"/>
                <w:szCs w:val="22"/>
              </w:rPr>
              <w:t>tional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exchange</w:t>
            </w:r>
            <w:r w:rsidR="001A4AB6">
              <w:rPr>
                <w:rFonts w:asciiTheme="minorHAnsi" w:hAnsiTheme="minorHAnsi" w:cstheme="minorHAnsi"/>
                <w:b w:val="0"/>
                <w:sz w:val="22"/>
                <w:szCs w:val="22"/>
              </w:rPr>
              <w:t>s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</w:t>
            </w:r>
          </w:p>
          <w:p w14:paraId="0A87F223" w14:textId="77777777" w:rsidR="00C905B3" w:rsidRPr="00C905B3" w:rsidRDefault="00C905B3" w:rsidP="00C905B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</w:pPr>
            <w:r w:rsidRPr="00C905B3"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  <w:t>Fairness Opinion</w:t>
            </w:r>
          </w:p>
          <w:p w14:paraId="4868C450" w14:textId="6087857B" w:rsidR="0028403A" w:rsidRDefault="00A64B66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O</w:t>
            </w:r>
            <w:r w:rsidR="004A4453">
              <w:rPr>
                <w:rFonts w:asciiTheme="minorHAnsi" w:hAnsiTheme="minorHAnsi" w:cstheme="minorHAnsi"/>
                <w:b w:val="0"/>
                <w:sz w:val="22"/>
                <w:szCs w:val="22"/>
              </w:rPr>
              <w:t>n the basis that shareholders</w:t>
            </w:r>
            <w:r w:rsidR="001009D9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’ approval is imposed </w:t>
            </w:r>
            <w:r w:rsidR="001A1D22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on </w:t>
            </w:r>
            <w:r w:rsidR="00F36B3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an issue for cash </w:t>
            </w:r>
            <w:r w:rsidR="00F36B31" w:rsidRPr="00031C28">
              <w:rPr>
                <w:rFonts w:asciiTheme="minorHAnsi" w:hAnsiTheme="minorHAnsi" w:cstheme="minorHAnsi"/>
                <w:b w:val="0"/>
                <w:sz w:val="22"/>
                <w:szCs w:val="22"/>
              </w:rPr>
              <w:t>authority</w:t>
            </w:r>
            <w:r w:rsidR="001009D9" w:rsidRPr="00031C28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, it must be </w:t>
            </w:r>
            <w:r w:rsidR="00150F5C" w:rsidRPr="00031C28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questioned </w:t>
            </w:r>
            <w:r w:rsidR="001009D9" w:rsidRPr="00031C28">
              <w:rPr>
                <w:rFonts w:asciiTheme="minorHAnsi" w:hAnsiTheme="minorHAnsi" w:cstheme="minorHAnsi"/>
                <w:b w:val="0"/>
                <w:sz w:val="22"/>
                <w:szCs w:val="22"/>
              </w:rPr>
              <w:t>whether</w:t>
            </w:r>
            <w:r w:rsidR="00C923B3" w:rsidRPr="00031C28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 </w:t>
            </w:r>
            <w:r w:rsidR="00B26836" w:rsidRPr="00031C28">
              <w:rPr>
                <w:rFonts w:asciiTheme="minorHAnsi" w:hAnsiTheme="minorHAnsi" w:cstheme="minorHAnsi"/>
                <w:b w:val="0"/>
                <w:sz w:val="22"/>
                <w:szCs w:val="22"/>
              </w:rPr>
              <w:t>fairness</w:t>
            </w:r>
            <w:r w:rsidR="00C923B3" w:rsidRPr="00031C28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opinion adds value considering </w:t>
            </w:r>
            <w:r w:rsidR="0028403A" w:rsidRPr="00031C28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that </w:t>
            </w:r>
            <w:r w:rsidR="00C923B3" w:rsidRPr="00031C28">
              <w:rPr>
                <w:rFonts w:asciiTheme="minorHAnsi" w:hAnsiTheme="minorHAnsi" w:cstheme="minorHAnsi"/>
                <w:b w:val="0"/>
                <w:sz w:val="22"/>
                <w:szCs w:val="22"/>
              </w:rPr>
              <w:t>the</w:t>
            </w:r>
            <w:r w:rsidR="00B26836" w:rsidRPr="00031C28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JSE offers active price formation</w:t>
            </w:r>
            <w:r w:rsidR="0028403A" w:rsidRPr="00031C28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for listed securities</w:t>
            </w:r>
            <w:r w:rsidR="00B26836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  <w:p w14:paraId="4C2D068C" w14:textId="12EC2C77" w:rsidR="00ED06A2" w:rsidRDefault="00ED06A2" w:rsidP="00ED06A2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 xml:space="preserve">The </w:t>
            </w:r>
            <w:r w:rsidR="00BD1A1B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independent members of the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board will however be required to express an opinion whether the issue price is fair to shareholders.  </w:t>
            </w:r>
          </w:p>
          <w:p w14:paraId="47809420" w14:textId="77777777" w:rsidR="00A87A73" w:rsidRDefault="00A87A73" w:rsidP="00A87A7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Furthermore, participants and their associates will be excluded from voting. </w:t>
            </w:r>
          </w:p>
          <w:p w14:paraId="3C050663" w14:textId="77777777" w:rsidR="00C905B3" w:rsidRDefault="00C905B3" w:rsidP="00C905B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</w:pPr>
            <w:r w:rsidRPr="00C905B3"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  <w:t>Pro forma financial information</w:t>
            </w:r>
          </w:p>
          <w:p w14:paraId="1D5223B9" w14:textId="77777777" w:rsidR="00CC6E54" w:rsidRDefault="00C905B3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The JSE requires an explanation on the use of funds</w:t>
            </w:r>
            <w:r w:rsidR="00FF456F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and questions whether pro forma financial information adds value considering the time, costs and resources allocation</w:t>
            </w:r>
            <w:r w:rsidR="00CC6E5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required in the preparation of pro forma financial information</w:t>
            </w:r>
            <w:r w:rsidR="00FF456F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  <w:p w14:paraId="5D475F0E" w14:textId="77777777" w:rsidR="0061314E" w:rsidRDefault="0061314E" w:rsidP="0061314E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JSE will require a detailed narrative </w:t>
            </w:r>
            <w:r w:rsidRPr="00E92B53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>on the impact of the</w:t>
            </w:r>
            <w:r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 issue for cash on</w:t>
            </w:r>
            <w:r w:rsidRPr="00E92B53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 the financial statements</w:t>
            </w:r>
            <w:r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>.</w:t>
            </w:r>
          </w:p>
          <w:p w14:paraId="36A0DC60" w14:textId="28106C6D" w:rsidR="0064154C" w:rsidRDefault="00D95041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Furthermore, t</w:t>
            </w:r>
            <w:r w:rsidR="0064154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he number of shares issued, the issue price and the subscriber will be disclosed.  </w:t>
            </w:r>
          </w:p>
          <w:p w14:paraId="0544C143" w14:textId="77777777" w:rsidR="00C905B3" w:rsidRDefault="00CC6E54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Once again, the peer markets above do not require this detailed level of financial information. </w:t>
            </w:r>
            <w:r w:rsidR="00FF456F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</w:p>
          <w:p w14:paraId="5090B9A0" w14:textId="77777777" w:rsidR="00875FD4" w:rsidRPr="004C684C" w:rsidRDefault="00875FD4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</w:pPr>
            <w:r w:rsidRPr="004C684C"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  <w:t>Options/convertible securities</w:t>
            </w:r>
          </w:p>
          <w:p w14:paraId="24DE3D57" w14:textId="77777777" w:rsidR="004C684C" w:rsidRDefault="004C684C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The aim was to simply the pricing model</w:t>
            </w:r>
            <w:r w:rsidR="00A52A4D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linked to the date </w:t>
            </w:r>
            <w:r w:rsidRPr="00A52A4D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of issue. </w:t>
            </w:r>
          </w:p>
          <w:p w14:paraId="4F37D734" w14:textId="77777777" w:rsidR="00AE73BC" w:rsidRDefault="00AE73BC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45CB2E0A" w14:textId="6C88B678" w:rsidR="00AE73BC" w:rsidRPr="00875FD4" w:rsidRDefault="00AE73BC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</w:tr>
      <w:tr w:rsidR="00460EED" w:rsidRPr="00473B65" w14:paraId="3FC37FAE" w14:textId="77777777" w:rsidTr="0012745A">
        <w:tc>
          <w:tcPr>
            <w:tcW w:w="520" w:type="dxa"/>
            <w:shd w:val="clear" w:color="auto" w:fill="BFBFBF"/>
          </w:tcPr>
          <w:p w14:paraId="205CDB7D" w14:textId="49822CD4" w:rsidR="00460EED" w:rsidRDefault="003E36CA" w:rsidP="00FA10B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del w:id="109" w:author="Alwyn Fouchee" w:date="2024-09-13T10:17:00Z" w16du:dateUtc="2024-09-13T08:17:00Z">
              <w:r w:rsidDel="004B740C">
                <w:rPr>
                  <w:rFonts w:asciiTheme="minorHAnsi" w:hAnsiTheme="minorHAnsi" w:cstheme="minorHAnsi"/>
                  <w:bCs/>
                  <w:sz w:val="22"/>
                  <w:szCs w:val="22"/>
                </w:rPr>
                <w:lastRenderedPageBreak/>
                <w:delText>8</w:delText>
              </w:r>
            </w:del>
          </w:p>
        </w:tc>
        <w:tc>
          <w:tcPr>
            <w:tcW w:w="4326" w:type="dxa"/>
            <w:shd w:val="clear" w:color="auto" w:fill="auto"/>
          </w:tcPr>
          <w:p w14:paraId="01E2CBBD" w14:textId="5A694867" w:rsidR="00460EED" w:rsidDel="004B740C" w:rsidRDefault="00460EED" w:rsidP="00460EED">
            <w:pPr>
              <w:pStyle w:val="chaphead"/>
              <w:spacing w:after="240"/>
              <w:jc w:val="both"/>
              <w:rPr>
                <w:del w:id="110" w:author="Alwyn Fouchee" w:date="2024-09-13T10:17:00Z" w16du:dateUtc="2024-09-13T08:17:00Z"/>
                <w:rFonts w:asciiTheme="minorHAnsi" w:hAnsiTheme="minorHAnsi" w:cstheme="minorHAnsi"/>
                <w:bCs/>
                <w:sz w:val="22"/>
                <w:szCs w:val="22"/>
              </w:rPr>
            </w:pPr>
            <w:del w:id="111" w:author="Alwyn Fouchee" w:date="2024-09-13T10:17:00Z" w16du:dateUtc="2024-09-13T08:17:00Z">
              <w:r w:rsidDel="004B740C">
                <w:rPr>
                  <w:rFonts w:asciiTheme="minorHAnsi" w:hAnsiTheme="minorHAnsi" w:cstheme="minorHAnsi"/>
                  <w:bCs/>
                  <w:sz w:val="22"/>
                  <w:szCs w:val="22"/>
                </w:rPr>
                <w:delText>Issue of shares for cash</w:delText>
              </w:r>
              <w:r w:rsidR="00632DE9" w:rsidDel="004B740C">
                <w:rPr>
                  <w:rFonts w:asciiTheme="minorHAnsi" w:hAnsiTheme="minorHAnsi" w:cstheme="minorHAnsi"/>
                  <w:bCs/>
                  <w:sz w:val="22"/>
                  <w:szCs w:val="22"/>
                </w:rPr>
                <w:delText>:</w:delText>
              </w:r>
            </w:del>
            <w:del w:id="112" w:author="Alwyn Fouchee" w:date="2024-09-13T10:13:00Z" w16du:dateUtc="2024-09-13T08:13:00Z">
              <w:r w:rsidR="00632DE9" w:rsidDel="00832CA8">
                <w:rPr>
                  <w:rFonts w:asciiTheme="minorHAnsi" w:hAnsiTheme="minorHAnsi" w:cstheme="minorHAnsi"/>
                  <w:bCs/>
                  <w:sz w:val="22"/>
                  <w:szCs w:val="22"/>
                </w:rPr>
                <w:delText xml:space="preserve"> </w:delText>
              </w:r>
            </w:del>
            <w:del w:id="113" w:author="Alwyn Fouchee" w:date="2024-09-05T13:55:00Z" w16du:dateUtc="2024-09-05T11:55:00Z">
              <w:r w:rsidR="00632DE9" w:rsidDel="006A2D92">
                <w:rPr>
                  <w:rFonts w:asciiTheme="minorHAnsi" w:hAnsiTheme="minorHAnsi" w:cstheme="minorHAnsi"/>
                  <w:bCs/>
                  <w:sz w:val="22"/>
                  <w:szCs w:val="22"/>
                </w:rPr>
                <w:delText>General</w:delText>
              </w:r>
            </w:del>
          </w:p>
          <w:p w14:paraId="74AEC5A8" w14:textId="15E803F2" w:rsidR="00460EED" w:rsidDel="004B740C" w:rsidRDefault="00460EED" w:rsidP="00460EED">
            <w:pPr>
              <w:pStyle w:val="chaphead"/>
              <w:spacing w:after="240"/>
              <w:jc w:val="both"/>
              <w:rPr>
                <w:del w:id="114" w:author="Alwyn Fouchee" w:date="2024-09-13T10:17:00Z" w16du:dateUtc="2024-09-13T08:17:00Z"/>
                <w:rFonts w:asciiTheme="minorHAnsi" w:hAnsiTheme="minorHAnsi" w:cstheme="minorHAnsi"/>
                <w:bCs/>
                <w:sz w:val="22"/>
                <w:szCs w:val="22"/>
              </w:rPr>
            </w:pPr>
            <w:del w:id="115" w:author="Alwyn Fouchee" w:date="2024-09-13T10:17:00Z" w16du:dateUtc="2024-09-13T08:17:00Z">
              <w:r w:rsidDel="004B740C">
                <w:rPr>
                  <w:rFonts w:asciiTheme="minorHAnsi" w:hAnsiTheme="minorHAnsi" w:cstheme="minorHAnsi"/>
                  <w:bCs/>
                  <w:sz w:val="22"/>
                  <w:szCs w:val="22"/>
                </w:rPr>
                <w:delText>New paragraphs 6.34 - 6.42</w:delText>
              </w:r>
            </w:del>
          </w:p>
          <w:p w14:paraId="2E96631D" w14:textId="3A5AD3F5" w:rsidR="002300C9" w:rsidDel="004B740C" w:rsidRDefault="00632DE9" w:rsidP="00632DE9">
            <w:pPr>
              <w:pStyle w:val="chaphead"/>
              <w:spacing w:after="240"/>
              <w:jc w:val="both"/>
              <w:rPr>
                <w:del w:id="116" w:author="Alwyn Fouchee" w:date="2024-09-13T10:17:00Z" w16du:dateUtc="2024-09-13T08:17:00Z"/>
                <w:rFonts w:asciiTheme="minorHAnsi" w:hAnsiTheme="minorHAnsi" w:cstheme="minorHAnsi"/>
                <w:b w:val="0"/>
                <w:sz w:val="22"/>
                <w:szCs w:val="22"/>
              </w:rPr>
            </w:pPr>
            <w:del w:id="117" w:author="Alwyn Fouchee" w:date="2024-09-13T10:17:00Z" w16du:dateUtc="2024-09-13T08:17:00Z">
              <w:r w:rsidDel="004B740C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delText xml:space="preserve">The JSE further proposes to require the details of the beneficial owner of the subscriber, under both the general and specific authority. </w:delText>
              </w:r>
            </w:del>
          </w:p>
          <w:p w14:paraId="31EBECC1" w14:textId="47F34232" w:rsidR="00632DE9" w:rsidDel="006B5CE1" w:rsidRDefault="00632DE9" w:rsidP="00460EED">
            <w:pPr>
              <w:pStyle w:val="chaphead"/>
              <w:spacing w:after="240"/>
              <w:jc w:val="both"/>
              <w:rPr>
                <w:del w:id="118" w:author="Alwyn Fouchee" w:date="2024-09-13T10:04:00Z" w16du:dateUtc="2024-09-13T08:04:00Z"/>
                <w:rFonts w:asciiTheme="minorHAnsi" w:hAnsiTheme="minorHAnsi" w:cstheme="minorHAnsi"/>
                <w:bCs/>
                <w:sz w:val="22"/>
                <w:szCs w:val="22"/>
              </w:rPr>
            </w:pPr>
            <w:del w:id="119" w:author="Alwyn Fouchee" w:date="2024-09-13T10:04:00Z" w16du:dateUtc="2024-09-13T08:04:00Z">
              <w:r w:rsidDel="006B5CE1">
                <w:rPr>
                  <w:rFonts w:asciiTheme="minorHAnsi" w:hAnsiTheme="minorHAnsi" w:cstheme="minorHAnsi"/>
                  <w:bCs/>
                  <w:sz w:val="22"/>
                  <w:szCs w:val="22"/>
                </w:rPr>
                <w:delText>Paragraph 5.51(g)</w:delText>
              </w:r>
            </w:del>
          </w:p>
          <w:p w14:paraId="224E8960" w14:textId="4A06045D" w:rsidR="00BF00B6" w:rsidRPr="00BF00B6" w:rsidDel="006B5CE1" w:rsidRDefault="00BF00B6" w:rsidP="00460EED">
            <w:pPr>
              <w:pStyle w:val="chaphead"/>
              <w:spacing w:after="240"/>
              <w:jc w:val="both"/>
              <w:rPr>
                <w:del w:id="120" w:author="Alwyn Fouchee" w:date="2024-09-13T10:04:00Z" w16du:dateUtc="2024-09-13T08:04:00Z"/>
                <w:rFonts w:asciiTheme="minorHAnsi" w:hAnsiTheme="minorHAnsi" w:cstheme="minorHAnsi"/>
                <w:b w:val="0"/>
                <w:sz w:val="22"/>
                <w:szCs w:val="22"/>
              </w:rPr>
            </w:pPr>
            <w:del w:id="121" w:author="Alwyn Fouchee" w:date="2024-09-13T10:04:00Z" w16du:dateUtc="2024-09-13T08:04:00Z">
              <w:r w:rsidRPr="00BF00B6" w:rsidDel="006B5CE1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delText xml:space="preserve">The JSE proposes to align the discount to a once-office issue with the discount offered to rights offers and general issue for cash. </w:delText>
              </w:r>
            </w:del>
          </w:p>
          <w:p w14:paraId="255D162A" w14:textId="77777777" w:rsidR="00460EED" w:rsidRDefault="00460EED" w:rsidP="006B5CE1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214" w:type="dxa"/>
            <w:shd w:val="clear" w:color="auto" w:fill="auto"/>
          </w:tcPr>
          <w:p w14:paraId="73354BF6" w14:textId="1DBAE599" w:rsidR="00460EED" w:rsidDel="004B740C" w:rsidRDefault="00291A3E" w:rsidP="00C905B3">
            <w:pPr>
              <w:pStyle w:val="chaphead"/>
              <w:spacing w:after="240"/>
              <w:jc w:val="both"/>
              <w:rPr>
                <w:del w:id="122" w:author="Alwyn Fouchee" w:date="2024-09-13T10:17:00Z" w16du:dateUtc="2024-09-13T08:17:00Z"/>
                <w:rFonts w:asciiTheme="minorHAnsi" w:hAnsiTheme="minorHAnsi" w:cstheme="minorHAnsi"/>
                <w:b w:val="0"/>
                <w:sz w:val="22"/>
                <w:szCs w:val="22"/>
              </w:rPr>
            </w:pPr>
            <w:del w:id="123" w:author="Alwyn Fouchee" w:date="2024-09-13T10:17:00Z" w16du:dateUtc="2024-09-13T08:17:00Z">
              <w:r w:rsidDel="004B740C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delText xml:space="preserve">The JSE is of the view that disclosure of the beneficial ownership of subscribers is vital for transparency purposes to shareholders. </w:delText>
              </w:r>
              <w:r w:rsidR="00F046EE" w:rsidDel="004B740C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delText>Furthermore, it assists with related party considerations.</w:delText>
              </w:r>
            </w:del>
          </w:p>
          <w:p w14:paraId="26479326" w14:textId="2606F1D4" w:rsidR="0030337F" w:rsidDel="004B740C" w:rsidRDefault="0030337F" w:rsidP="00C905B3">
            <w:pPr>
              <w:pStyle w:val="chaphead"/>
              <w:spacing w:after="240"/>
              <w:jc w:val="both"/>
              <w:rPr>
                <w:del w:id="124" w:author="Alwyn Fouchee" w:date="2024-09-13T10:17:00Z" w16du:dateUtc="2024-09-13T08:17:00Z"/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41607697" w14:textId="73782449" w:rsidR="0030337F" w:rsidDel="004B740C" w:rsidRDefault="0030337F" w:rsidP="00C905B3">
            <w:pPr>
              <w:pStyle w:val="chaphead"/>
              <w:spacing w:after="240"/>
              <w:jc w:val="both"/>
              <w:rPr>
                <w:del w:id="125" w:author="Alwyn Fouchee" w:date="2024-09-13T10:17:00Z" w16du:dateUtc="2024-09-13T08:17:00Z"/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7F28153B" w14:textId="3BECD70C" w:rsidR="0030337F" w:rsidRPr="00291A3E" w:rsidRDefault="0030337F" w:rsidP="00C905B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del w:id="126" w:author="Alwyn Fouchee" w:date="2024-09-13T10:14:00Z" w16du:dateUtc="2024-09-13T08:14:00Z">
              <w:r w:rsidDel="007E65F2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delText xml:space="preserve">Alignment of discount provisions. </w:delText>
              </w:r>
            </w:del>
          </w:p>
        </w:tc>
      </w:tr>
      <w:tr w:rsidR="0028403A" w:rsidRPr="00473B65" w14:paraId="7CE1BED6" w14:textId="77777777" w:rsidTr="0012745A">
        <w:tc>
          <w:tcPr>
            <w:tcW w:w="520" w:type="dxa"/>
            <w:shd w:val="clear" w:color="auto" w:fill="BFBFBF"/>
          </w:tcPr>
          <w:p w14:paraId="444FA879" w14:textId="39D60459" w:rsidR="0028403A" w:rsidRDefault="00BB7EBD" w:rsidP="0028403A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ins w:id="127" w:author="Alwyn Fouchee" w:date="2024-09-19T14:33:00Z" w16du:dateUtc="2024-09-19T12:33:00Z">
              <w:r>
                <w:rPr>
                  <w:rFonts w:asciiTheme="minorHAnsi" w:hAnsiTheme="minorHAnsi" w:cstheme="minorHAnsi"/>
                  <w:bCs/>
                  <w:sz w:val="22"/>
                  <w:szCs w:val="22"/>
                </w:rPr>
                <w:t>10</w:t>
              </w:r>
            </w:ins>
            <w:del w:id="128" w:author="Alwyn Fouchee" w:date="2024-09-16T08:11:00Z" w16du:dateUtc="2024-09-16T06:11:00Z">
              <w:r w:rsidR="003E36CA" w:rsidDel="00970575">
                <w:rPr>
                  <w:rFonts w:asciiTheme="minorHAnsi" w:hAnsiTheme="minorHAnsi" w:cstheme="minorHAnsi"/>
                  <w:bCs/>
                  <w:sz w:val="22"/>
                  <w:szCs w:val="22"/>
                </w:rPr>
                <w:delText>9</w:delText>
              </w:r>
            </w:del>
          </w:p>
        </w:tc>
        <w:tc>
          <w:tcPr>
            <w:tcW w:w="4326" w:type="dxa"/>
            <w:shd w:val="clear" w:color="auto" w:fill="auto"/>
          </w:tcPr>
          <w:p w14:paraId="0ECAA29B" w14:textId="30976F58" w:rsidR="0028403A" w:rsidRDefault="0028403A" w:rsidP="0028403A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Repurchases </w:t>
            </w:r>
          </w:p>
          <w:p w14:paraId="57E50B8F" w14:textId="25576E7B" w:rsidR="00D324A8" w:rsidRDefault="00195ADC" w:rsidP="00D324A8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 xml:space="preserve">New </w:t>
            </w:r>
            <w:r w:rsidR="00CE6BDF">
              <w:rPr>
                <w:rFonts w:asciiTheme="minorHAnsi" w:hAnsiTheme="minorHAnsi" w:cstheme="minorHAnsi"/>
                <w:bCs/>
                <w:sz w:val="22"/>
                <w:szCs w:val="22"/>
              </w:rPr>
              <w:t>p</w:t>
            </w:r>
            <w:r w:rsidR="00D324A8">
              <w:rPr>
                <w:rFonts w:asciiTheme="minorHAnsi" w:hAnsiTheme="minorHAnsi" w:cstheme="minorHAnsi"/>
                <w:bCs/>
                <w:sz w:val="22"/>
                <w:szCs w:val="22"/>
              </w:rPr>
              <w:t>aragraphs 6.</w:t>
            </w:r>
            <w:ins w:id="129" w:author="Alwyn Fouchee" w:date="2024-09-16T07:57:00Z" w16du:dateUtc="2024-09-16T05:57:00Z">
              <w:r w:rsidR="002533A9">
                <w:rPr>
                  <w:rFonts w:asciiTheme="minorHAnsi" w:hAnsiTheme="minorHAnsi" w:cstheme="minorHAnsi"/>
                  <w:bCs/>
                  <w:sz w:val="22"/>
                  <w:szCs w:val="22"/>
                </w:rPr>
                <w:t>72</w:t>
              </w:r>
            </w:ins>
            <w:del w:id="130" w:author="Alwyn Fouchee" w:date="2024-09-16T07:57:00Z" w16du:dateUtc="2024-09-16T05:57:00Z">
              <w:r w:rsidR="00D324A8" w:rsidDel="002533A9">
                <w:rPr>
                  <w:rFonts w:asciiTheme="minorHAnsi" w:hAnsiTheme="minorHAnsi" w:cstheme="minorHAnsi"/>
                  <w:bCs/>
                  <w:sz w:val="22"/>
                  <w:szCs w:val="22"/>
                </w:rPr>
                <w:delText>69</w:delText>
              </w:r>
            </w:del>
            <w:r w:rsidR="00D324A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- 6.</w:t>
            </w:r>
            <w:r w:rsidR="00875FD4">
              <w:rPr>
                <w:rFonts w:asciiTheme="minorHAnsi" w:hAnsiTheme="minorHAnsi" w:cstheme="minorHAnsi"/>
                <w:bCs/>
                <w:sz w:val="22"/>
                <w:szCs w:val="22"/>
              </w:rPr>
              <w:t>9</w:t>
            </w:r>
            <w:ins w:id="131" w:author="Alwyn Fouchee" w:date="2024-09-16T07:57:00Z" w16du:dateUtc="2024-09-16T05:57:00Z">
              <w:r w:rsidR="002533A9">
                <w:rPr>
                  <w:rFonts w:asciiTheme="minorHAnsi" w:hAnsiTheme="minorHAnsi" w:cstheme="minorHAnsi"/>
                  <w:bCs/>
                  <w:sz w:val="22"/>
                  <w:szCs w:val="22"/>
                </w:rPr>
                <w:t>5</w:t>
              </w:r>
            </w:ins>
            <w:del w:id="132" w:author="Alwyn Fouchee" w:date="2024-09-16T07:57:00Z" w16du:dateUtc="2024-09-16T05:57:00Z">
              <w:r w:rsidR="00875FD4" w:rsidDel="002533A9">
                <w:rPr>
                  <w:rFonts w:asciiTheme="minorHAnsi" w:hAnsiTheme="minorHAnsi" w:cstheme="minorHAnsi"/>
                  <w:bCs/>
                  <w:sz w:val="22"/>
                  <w:szCs w:val="22"/>
                </w:rPr>
                <w:delText>2</w:delText>
              </w:r>
            </w:del>
          </w:p>
          <w:p w14:paraId="0ECCD354" w14:textId="3B33C464" w:rsidR="0028403A" w:rsidRDefault="0028403A" w:rsidP="0028403A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There are </w:t>
            </w:r>
            <w:r w:rsidR="00F13D1B">
              <w:rPr>
                <w:rFonts w:asciiTheme="minorHAnsi" w:hAnsiTheme="minorHAnsi" w:cstheme="minorHAnsi"/>
                <w:b w:val="0"/>
                <w:sz w:val="22"/>
                <w:szCs w:val="22"/>
              </w:rPr>
              <w:t>four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F13D1B">
              <w:rPr>
                <w:rFonts w:asciiTheme="minorHAnsi" w:hAnsiTheme="minorHAnsi" w:cstheme="minorHAnsi"/>
                <w:b w:val="0"/>
                <w:sz w:val="22"/>
                <w:szCs w:val="22"/>
              </w:rPr>
              <w:t>reforms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being proposed to the </w:t>
            </w:r>
            <w:r w:rsidR="00F90EA9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repurchase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regime:</w:t>
            </w:r>
          </w:p>
          <w:p w14:paraId="3AD3321B" w14:textId="62A2D3C6" w:rsidR="00F90EA9" w:rsidRDefault="0028403A" w:rsidP="0028403A">
            <w:pPr>
              <w:pStyle w:val="chaphead"/>
              <w:numPr>
                <w:ilvl w:val="0"/>
                <w:numId w:val="18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Reduction in level of shareholders’ approval; </w:t>
            </w:r>
          </w:p>
          <w:p w14:paraId="1406327E" w14:textId="5DDF7467" w:rsidR="0028403A" w:rsidRDefault="0028403A" w:rsidP="0028403A">
            <w:pPr>
              <w:pStyle w:val="chaphead"/>
              <w:numPr>
                <w:ilvl w:val="0"/>
                <w:numId w:val="18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F90EA9">
              <w:rPr>
                <w:rFonts w:asciiTheme="minorHAnsi" w:hAnsiTheme="minorHAnsi" w:cstheme="minorHAnsi"/>
                <w:b w:val="0"/>
                <w:sz w:val="22"/>
                <w:szCs w:val="22"/>
              </w:rPr>
              <w:t>Removal of fairness opinion for related party issuances</w:t>
            </w:r>
            <w:r w:rsidR="00CA5CDD">
              <w:rPr>
                <w:rFonts w:asciiTheme="minorHAnsi" w:hAnsiTheme="minorHAnsi" w:cstheme="minorHAnsi"/>
                <w:b w:val="0"/>
                <w:sz w:val="22"/>
                <w:szCs w:val="22"/>
              </w:rPr>
              <w:t>;</w:t>
            </w:r>
          </w:p>
          <w:p w14:paraId="4CCBC0AC" w14:textId="45169042" w:rsidR="00775312" w:rsidRDefault="00775312" w:rsidP="00775312">
            <w:pPr>
              <w:pStyle w:val="chaphead"/>
              <w:numPr>
                <w:ilvl w:val="0"/>
                <w:numId w:val="18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Removal of pro forma financial information</w:t>
            </w:r>
            <w:r w:rsidR="00CA5CDD">
              <w:rPr>
                <w:rFonts w:asciiTheme="minorHAnsi" w:hAnsiTheme="minorHAnsi" w:cstheme="minorHAnsi"/>
                <w:b w:val="0"/>
                <w:sz w:val="22"/>
                <w:szCs w:val="22"/>
              </w:rPr>
              <w:t>; and</w:t>
            </w:r>
          </w:p>
          <w:p w14:paraId="5E45B05B" w14:textId="7376B5B4" w:rsidR="00F13D1B" w:rsidRDefault="00F13D1B" w:rsidP="00775312">
            <w:pPr>
              <w:pStyle w:val="chaphead"/>
              <w:numPr>
                <w:ilvl w:val="0"/>
                <w:numId w:val="18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Removal of prohibition to repurchase shares in a closed period, under a specific authority. </w:t>
            </w:r>
          </w:p>
          <w:p w14:paraId="3F0B4B7B" w14:textId="251CCDB4" w:rsidR="00651FAB" w:rsidRDefault="00651FAB" w:rsidP="00651FAB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del w:id="133" w:author="Alwyn Fouchee" w:date="2024-09-19T14:37:00Z" w16du:dateUtc="2024-09-19T12:37:00Z">
              <w:r w:rsidDel="005405C2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delText xml:space="preserve">The JSE further proposes to require the details of the beneficial owner of the </w:delText>
              </w:r>
              <w:r w:rsidR="00AD06EF" w:rsidDel="005405C2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delText>securities holder</w:delText>
              </w:r>
              <w:r w:rsidDel="005405C2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delText xml:space="preserve">, under </w:delText>
              </w:r>
              <w:r w:rsidR="00AD06EF" w:rsidDel="005405C2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delText xml:space="preserve">the </w:delText>
              </w:r>
              <w:r w:rsidDel="005405C2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delText xml:space="preserve">specific </w:delText>
              </w:r>
              <w:r w:rsidR="00AD06EF" w:rsidDel="005405C2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delText xml:space="preserve">repurchase </w:delText>
              </w:r>
              <w:r w:rsidDel="005405C2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delText>authority</w:delText>
              </w:r>
            </w:del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</w:t>
            </w:r>
          </w:p>
          <w:p w14:paraId="564F6610" w14:textId="77777777" w:rsidR="00651FAB" w:rsidRDefault="00651FAB" w:rsidP="00651FAB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3EFEFB08" w14:textId="4F5995C3" w:rsidR="00775312" w:rsidRPr="00F90EA9" w:rsidRDefault="00775312" w:rsidP="00775312">
            <w:pPr>
              <w:pStyle w:val="chaphead"/>
              <w:spacing w:after="240"/>
              <w:ind w:left="72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5214" w:type="dxa"/>
            <w:shd w:val="clear" w:color="auto" w:fill="auto"/>
          </w:tcPr>
          <w:p w14:paraId="1393A220" w14:textId="09DA00F1" w:rsidR="00307E90" w:rsidRPr="00C905B3" w:rsidRDefault="00307E90" w:rsidP="0028403A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</w:pPr>
            <w:r w:rsidRPr="00C905B3"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  <w:lastRenderedPageBreak/>
              <w:t>Vote</w:t>
            </w:r>
          </w:p>
          <w:p w14:paraId="2ED569C1" w14:textId="605E0FDE" w:rsidR="0028403A" w:rsidRDefault="0028403A" w:rsidP="0028403A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JSE imposes a 75% ordinary resolution for the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>approval of both a specific and general authority to</w:t>
            </w:r>
            <w:r w:rsidR="001A4AB6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repurchase securities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</w:t>
            </w:r>
          </w:p>
          <w:p w14:paraId="3E21E951" w14:textId="19560B54" w:rsidR="00FE2D03" w:rsidRDefault="00FE2D03" w:rsidP="00FE2D0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The JSE imposes a 75% ordinary resolution for the approval of both a specific and general authority to issue shares for cash. The JSE has benchmarked this authority against the London Stock Exchange, the Singapore Stock Exchange and the Hong Kong Stock Exchange</w:t>
            </w:r>
            <w:r w:rsidR="001D1FF8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  <w:r w:rsidR="0097315B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London and Singapore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impose an ordinary resolution by majority,</w:t>
            </w:r>
            <w:r w:rsidR="00792B0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whilst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Hong Kong</w:t>
            </w:r>
            <w:r w:rsidR="00A87A73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imposes a 75% on a </w:t>
            </w:r>
            <w:r w:rsidR="00A87A73">
              <w:rPr>
                <w:rFonts w:asciiTheme="minorHAnsi" w:hAnsiTheme="minorHAnsi" w:cstheme="minorHAnsi"/>
                <w:b w:val="0"/>
                <w:sz w:val="22"/>
                <w:szCs w:val="22"/>
              </w:rPr>
              <w:t>specific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authority. </w:t>
            </w:r>
          </w:p>
          <w:p w14:paraId="4C46D7C5" w14:textId="7EFEAED3" w:rsidR="0028403A" w:rsidRDefault="0028403A" w:rsidP="0028403A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Although the JSE </w:t>
            </w:r>
            <w:r w:rsidR="00A64B66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voting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level has been in place for many years, </w:t>
            </w:r>
            <w:r w:rsidR="00A87A73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JSE is not </w:t>
            </w:r>
            <w:r w:rsidR="00F638A3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completely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aligned with </w:t>
            </w:r>
            <w:r w:rsidR="00F638A3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peer interna</w:t>
            </w:r>
            <w:r w:rsidR="001A4AB6">
              <w:rPr>
                <w:rFonts w:asciiTheme="minorHAnsi" w:hAnsiTheme="minorHAnsi" w:cstheme="minorHAnsi"/>
                <w:b w:val="0"/>
                <w:sz w:val="22"/>
                <w:szCs w:val="22"/>
              </w:rPr>
              <w:t>tional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exchange</w:t>
            </w:r>
            <w:r w:rsidR="001A4AB6">
              <w:rPr>
                <w:rFonts w:asciiTheme="minorHAnsi" w:hAnsiTheme="minorHAnsi" w:cstheme="minorHAnsi"/>
                <w:b w:val="0"/>
                <w:sz w:val="22"/>
                <w:szCs w:val="22"/>
              </w:rPr>
              <w:t>s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</w:t>
            </w:r>
          </w:p>
          <w:p w14:paraId="5A08A496" w14:textId="0B62D527" w:rsidR="00307E90" w:rsidRPr="00C905B3" w:rsidRDefault="00C905B3" w:rsidP="0028403A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</w:pPr>
            <w:r w:rsidRPr="00C905B3"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  <w:t>Fairness Opinion</w:t>
            </w:r>
          </w:p>
          <w:p w14:paraId="54D0856B" w14:textId="4D046582" w:rsidR="0028403A" w:rsidRDefault="00AC02A1" w:rsidP="0028403A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O</w:t>
            </w:r>
            <w:r w:rsidR="0028403A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n the basis that shareholders’ approval is imposed for related party </w:t>
            </w:r>
            <w:r w:rsidR="00DC3A79">
              <w:rPr>
                <w:rFonts w:asciiTheme="minorHAnsi" w:hAnsiTheme="minorHAnsi" w:cstheme="minorHAnsi"/>
                <w:b w:val="0"/>
                <w:sz w:val="22"/>
                <w:szCs w:val="22"/>
              </w:rPr>
              <w:t>repurchases</w:t>
            </w:r>
            <w:r w:rsidR="0028403A">
              <w:rPr>
                <w:rFonts w:asciiTheme="minorHAnsi" w:hAnsiTheme="minorHAnsi" w:cstheme="minorHAnsi"/>
                <w:b w:val="0"/>
                <w:sz w:val="22"/>
                <w:szCs w:val="22"/>
              </w:rPr>
              <w:t>, it must be tested whether a fairness opinion adds value considering that the JSE offers active price formation for listed securities.</w:t>
            </w:r>
          </w:p>
          <w:p w14:paraId="58DCE8AC" w14:textId="4EE39459" w:rsidR="0028403A" w:rsidRDefault="0028403A" w:rsidP="0028403A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</w:t>
            </w:r>
            <w:r w:rsidR="00BD1A1B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independent members of the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board will however be required to express an opinion whether the </w:t>
            </w:r>
            <w:r w:rsidR="00DC3A79">
              <w:rPr>
                <w:rFonts w:asciiTheme="minorHAnsi" w:hAnsiTheme="minorHAnsi" w:cstheme="minorHAnsi"/>
                <w:b w:val="0"/>
                <w:sz w:val="22"/>
                <w:szCs w:val="22"/>
              </w:rPr>
              <w:t>repurchase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price is fair to shareholders.  </w:t>
            </w:r>
          </w:p>
          <w:p w14:paraId="5FA4481D" w14:textId="7AED0327" w:rsidR="00A87A73" w:rsidRDefault="00A87A73" w:rsidP="0028403A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Furthermore, participants and their associates will be excluded from voting. </w:t>
            </w:r>
          </w:p>
          <w:p w14:paraId="67090BB5" w14:textId="77777777" w:rsidR="00C905B3" w:rsidRDefault="00C905B3" w:rsidP="0028403A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</w:pPr>
            <w:r w:rsidRPr="00C905B3"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  <w:t>Pro forma financial information</w:t>
            </w:r>
          </w:p>
          <w:p w14:paraId="7AE5077F" w14:textId="77777777" w:rsidR="00C905B3" w:rsidRDefault="00FF456F" w:rsidP="00C905B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The JSE requires an explanation on the source of fund used and questions whether pro forma financial information adds value considering the time, costs and resources allocation.</w:t>
            </w:r>
          </w:p>
          <w:p w14:paraId="0E86D93A" w14:textId="77777777" w:rsidR="002F33DF" w:rsidRDefault="002F33DF" w:rsidP="002F33DF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JSE will require a detailed narrative </w:t>
            </w:r>
            <w:r w:rsidRPr="00E92B53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on the impact of the </w:t>
            </w:r>
            <w:r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>repurchase on</w:t>
            </w:r>
            <w:r w:rsidRPr="00E92B53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 the financial statements</w:t>
            </w:r>
            <w:r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>.</w:t>
            </w:r>
          </w:p>
          <w:p w14:paraId="22EFC6F0" w14:textId="5928090D" w:rsidR="00D95041" w:rsidRDefault="00D95041" w:rsidP="00D95041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Furthermore, the number of shares to be repurchased, the repurchase price and the </w:t>
            </w:r>
            <w:r w:rsidR="00A94394">
              <w:rPr>
                <w:rFonts w:asciiTheme="minorHAnsi" w:hAnsiTheme="minorHAnsi" w:cstheme="minorHAnsi"/>
                <w:b w:val="0"/>
                <w:sz w:val="22"/>
                <w:szCs w:val="22"/>
              </w:rPr>
              <w:t>selling shareholder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will be disclosed.  </w:t>
            </w:r>
          </w:p>
          <w:p w14:paraId="2E25B7D0" w14:textId="78097F59" w:rsidR="00AC02A1" w:rsidRDefault="00AC02A1" w:rsidP="00C905B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Once again, the peer markets above do not require this detailed level of financial information.  </w:t>
            </w:r>
          </w:p>
          <w:p w14:paraId="77F92624" w14:textId="1FD82398" w:rsidR="00FB2278" w:rsidRDefault="00FB2278" w:rsidP="00C905B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  <w:t>Closed period repurchases</w:t>
            </w:r>
          </w:p>
          <w:p w14:paraId="192EDC4A" w14:textId="206654F8" w:rsidR="008C48D8" w:rsidRDefault="008C48D8" w:rsidP="00C905B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C48D8">
              <w:rPr>
                <w:rFonts w:asciiTheme="minorHAnsi" w:hAnsiTheme="minorHAnsi" w:cstheme="minorHAnsi"/>
                <w:b w:val="0"/>
                <w:sz w:val="22"/>
                <w:szCs w:val="22"/>
              </w:rPr>
              <w:t>The above markets have no prohibition for closed period repurchase</w:t>
            </w:r>
            <w:r w:rsidR="00D8734F">
              <w:rPr>
                <w:rFonts w:asciiTheme="minorHAnsi" w:hAnsiTheme="minorHAnsi" w:cstheme="minorHAnsi"/>
                <w:b w:val="0"/>
                <w:sz w:val="22"/>
                <w:szCs w:val="22"/>
              </w:rPr>
              <w:t>s</w:t>
            </w:r>
            <w:r w:rsidRPr="008C48D8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Based on the premise that </w:t>
            </w:r>
            <w:r w:rsidR="00C241D3">
              <w:rPr>
                <w:rFonts w:asciiTheme="minorHAnsi" w:hAnsiTheme="minorHAnsi" w:cstheme="minorHAnsi"/>
                <w:b w:val="0"/>
                <w:sz w:val="22"/>
                <w:szCs w:val="22"/>
              </w:rPr>
              <w:t>shareholders’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approval is </w:t>
            </w:r>
            <w:r w:rsidR="001F1864">
              <w:rPr>
                <w:rFonts w:asciiTheme="minorHAnsi" w:hAnsiTheme="minorHAnsi" w:cstheme="minorHAnsi"/>
                <w:b w:val="0"/>
                <w:sz w:val="22"/>
                <w:szCs w:val="22"/>
              </w:rPr>
              <w:t>imposed</w:t>
            </w:r>
            <w:r w:rsidR="001D121E">
              <w:rPr>
                <w:rFonts w:asciiTheme="minorHAnsi" w:hAnsiTheme="minorHAnsi" w:cstheme="minorHAnsi"/>
                <w:b w:val="0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and participants </w:t>
            </w:r>
            <w:r w:rsidR="001F1864">
              <w:rPr>
                <w:rFonts w:asciiTheme="minorHAnsi" w:hAnsiTheme="minorHAnsi" w:cstheme="minorHAnsi"/>
                <w:b w:val="0"/>
                <w:sz w:val="22"/>
                <w:szCs w:val="22"/>
              </w:rPr>
              <w:t>(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and their associates</w:t>
            </w:r>
            <w:r w:rsidR="001F1864">
              <w:rPr>
                <w:rFonts w:asciiTheme="minorHAnsi" w:hAnsiTheme="minorHAnsi" w:cstheme="minorHAnsi"/>
                <w:b w:val="0"/>
                <w:sz w:val="22"/>
                <w:szCs w:val="22"/>
              </w:rPr>
              <w:t>)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are excluded from voting, the JSE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>is proposing to remove the prohibition on closed period repurchase</w:t>
            </w:r>
            <w:r w:rsidR="00C241D3">
              <w:rPr>
                <w:rFonts w:asciiTheme="minorHAnsi" w:hAnsiTheme="minorHAnsi" w:cstheme="minorHAnsi"/>
                <w:b w:val="0"/>
                <w:sz w:val="22"/>
                <w:szCs w:val="22"/>
              </w:rPr>
              <w:t>s</w:t>
            </w:r>
            <w:r w:rsidR="00016E83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under a specific authority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  <w:p w14:paraId="56F129E9" w14:textId="72EFAB2B" w:rsidR="00FB2278" w:rsidRPr="008C48D8" w:rsidRDefault="008C48D8" w:rsidP="00C905B3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JSE </w:t>
            </w:r>
            <w:r w:rsidR="001D121E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proposes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to maintain the </w:t>
            </w:r>
            <w:r w:rsidRPr="008C48D8">
              <w:rPr>
                <w:rFonts w:asciiTheme="minorHAnsi" w:hAnsiTheme="minorHAnsi" w:cstheme="minorHAnsi"/>
                <w:b w:val="0"/>
                <w:sz w:val="22"/>
                <w:szCs w:val="22"/>
              </w:rPr>
              <w:t>prohibition for closed period repurchase</w:t>
            </w:r>
            <w:r w:rsidR="001D121E">
              <w:rPr>
                <w:rFonts w:asciiTheme="minorHAnsi" w:hAnsiTheme="minorHAnsi" w:cstheme="minorHAnsi"/>
                <w:b w:val="0"/>
                <w:sz w:val="22"/>
                <w:szCs w:val="22"/>
              </w:rPr>
              <w:t>s</w:t>
            </w:r>
            <w:r w:rsidR="00D0676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under a general authority as more discretion is vested with the board</w:t>
            </w:r>
            <w:r w:rsidR="00D01D73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and shareholders’ approval is not afforded at that specific time the repurchase is undertaken. </w:t>
            </w:r>
          </w:p>
        </w:tc>
      </w:tr>
      <w:tr w:rsidR="00195ADC" w:rsidRPr="00473B65" w14:paraId="1C48336A" w14:textId="77777777" w:rsidTr="0012745A">
        <w:tc>
          <w:tcPr>
            <w:tcW w:w="520" w:type="dxa"/>
            <w:shd w:val="clear" w:color="auto" w:fill="BFBFBF"/>
          </w:tcPr>
          <w:p w14:paraId="2D0639AF" w14:textId="5322367E" w:rsidR="00195ADC" w:rsidRDefault="00BB7EBD" w:rsidP="0028403A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ins w:id="134" w:author="Alwyn Fouchee" w:date="2024-09-19T14:33:00Z" w16du:dateUtc="2024-09-19T12:33:00Z">
              <w:r>
                <w:rPr>
                  <w:rFonts w:asciiTheme="minorHAnsi" w:hAnsiTheme="minorHAnsi" w:cstheme="minorHAnsi"/>
                  <w:bCs/>
                  <w:sz w:val="22"/>
                  <w:szCs w:val="22"/>
                </w:rPr>
                <w:lastRenderedPageBreak/>
                <w:t>11</w:t>
              </w:r>
            </w:ins>
            <w:del w:id="135" w:author="Alwyn Fouchee" w:date="2024-09-16T08:11:00Z" w16du:dateUtc="2024-09-16T06:11:00Z">
              <w:r w:rsidR="003E36CA" w:rsidDel="00970575">
                <w:rPr>
                  <w:rFonts w:asciiTheme="minorHAnsi" w:hAnsiTheme="minorHAnsi" w:cstheme="minorHAnsi"/>
                  <w:bCs/>
                  <w:sz w:val="22"/>
                  <w:szCs w:val="22"/>
                </w:rPr>
                <w:delText>10</w:delText>
              </w:r>
            </w:del>
          </w:p>
        </w:tc>
        <w:tc>
          <w:tcPr>
            <w:tcW w:w="4326" w:type="dxa"/>
            <w:shd w:val="clear" w:color="auto" w:fill="auto"/>
          </w:tcPr>
          <w:p w14:paraId="18E9333D" w14:textId="77777777" w:rsidR="00195ADC" w:rsidRDefault="00195ADC" w:rsidP="00CE6BDF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E6BDF">
              <w:rPr>
                <w:rFonts w:asciiTheme="minorHAnsi" w:hAnsiTheme="minorHAnsi" w:cstheme="minorHAnsi"/>
                <w:sz w:val="22"/>
                <w:szCs w:val="22"/>
              </w:rPr>
              <w:t>Redemption of listed redeemable securities</w:t>
            </w:r>
          </w:p>
          <w:p w14:paraId="5E25FE7D" w14:textId="77777777" w:rsidR="00A53BCE" w:rsidRDefault="00A53BCE" w:rsidP="00A53BCE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Contents of circular</w:t>
            </w:r>
          </w:p>
          <w:p w14:paraId="596AFEF1" w14:textId="301FF874" w:rsidR="00195ADC" w:rsidRDefault="003902E4" w:rsidP="0028403A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Paragraph</w:t>
            </w:r>
            <w:r w:rsidR="00CE6BD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11.38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(b)</w:t>
            </w:r>
            <w:r w:rsidR="00BC4709">
              <w:rPr>
                <w:rFonts w:asciiTheme="minorHAnsi" w:hAnsiTheme="minorHAnsi" w:cstheme="minorHAnsi"/>
                <w:bCs/>
                <w:sz w:val="22"/>
                <w:szCs w:val="22"/>
              </w:rPr>
              <w:t>(iv)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and new paragraph 6.66(d)</w:t>
            </w:r>
          </w:p>
          <w:p w14:paraId="78C34F98" w14:textId="46CE5133" w:rsidR="00CE6BDF" w:rsidRDefault="00CE6BDF" w:rsidP="00CE6BDF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Removal of pro forma financial information.</w:t>
            </w:r>
          </w:p>
          <w:p w14:paraId="62DFC783" w14:textId="77777777" w:rsidR="00CE6BDF" w:rsidRDefault="00CE6BDF" w:rsidP="0028403A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214" w:type="dxa"/>
            <w:shd w:val="clear" w:color="auto" w:fill="auto"/>
          </w:tcPr>
          <w:p w14:paraId="3DF5DDBB" w14:textId="11BE4052" w:rsidR="00195ADC" w:rsidRPr="005F1052" w:rsidRDefault="005F1052" w:rsidP="0028403A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5F1052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Detailed pro forma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information</w:t>
            </w:r>
            <w:r w:rsidRPr="005F1052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will be replaced with a  detailed narrative on the impact of the redemption on the financial statements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</w:tc>
      </w:tr>
      <w:tr w:rsidR="004C0244" w:rsidRPr="00473B65" w14:paraId="5A54128A" w14:textId="77777777" w:rsidTr="0012745A">
        <w:tc>
          <w:tcPr>
            <w:tcW w:w="520" w:type="dxa"/>
            <w:shd w:val="clear" w:color="auto" w:fill="BFBFBF"/>
          </w:tcPr>
          <w:p w14:paraId="53B26F8E" w14:textId="2D5FD047" w:rsidR="004C0244" w:rsidRDefault="00BB7EBD" w:rsidP="0028403A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ins w:id="136" w:author="Alwyn Fouchee" w:date="2024-09-19T14:34:00Z" w16du:dateUtc="2024-09-19T12:34:00Z">
              <w:r>
                <w:rPr>
                  <w:rFonts w:asciiTheme="minorHAnsi" w:hAnsiTheme="minorHAnsi" w:cstheme="minorHAnsi"/>
                  <w:bCs/>
                  <w:sz w:val="22"/>
                  <w:szCs w:val="22"/>
                </w:rPr>
                <w:t>12</w:t>
              </w:r>
            </w:ins>
            <w:del w:id="137" w:author="Alwyn Fouchee" w:date="2024-09-16T08:11:00Z" w16du:dateUtc="2024-09-16T06:11:00Z">
              <w:r w:rsidR="003E36CA" w:rsidDel="00970575">
                <w:rPr>
                  <w:rFonts w:asciiTheme="minorHAnsi" w:hAnsiTheme="minorHAnsi" w:cstheme="minorHAnsi"/>
                  <w:bCs/>
                  <w:sz w:val="22"/>
                  <w:szCs w:val="22"/>
                </w:rPr>
                <w:delText>11</w:delText>
              </w:r>
            </w:del>
          </w:p>
        </w:tc>
        <w:tc>
          <w:tcPr>
            <w:tcW w:w="4326" w:type="dxa"/>
            <w:shd w:val="clear" w:color="auto" w:fill="auto"/>
          </w:tcPr>
          <w:p w14:paraId="7F4F48FB" w14:textId="4FE23F11" w:rsidR="004C0244" w:rsidRDefault="004C0244" w:rsidP="00CE6BDF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Rights offers and underwriter</w:t>
            </w:r>
          </w:p>
          <w:p w14:paraId="1FAFB4AE" w14:textId="6CA67C02" w:rsidR="004C0244" w:rsidRDefault="004C0244" w:rsidP="004C0244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The JSE further proposes to require the details of the beneficial owner of the underwriter</w:t>
            </w:r>
            <w:ins w:id="138" w:author="Alwyn Fouchee" w:date="2024-09-16T08:02:00Z" w16du:dateUtc="2024-09-16T06:02:00Z">
              <w:r w:rsidR="00433EFC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 xml:space="preserve"> only to the extent known to the issuer and with concern from the subscribing party</w:t>
              </w:r>
            </w:ins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</w:t>
            </w:r>
          </w:p>
          <w:p w14:paraId="7F6E6CEE" w14:textId="24D325D4" w:rsidR="004C0244" w:rsidRPr="00CE6BDF" w:rsidRDefault="004C0244" w:rsidP="00CE6BDF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214" w:type="dxa"/>
            <w:shd w:val="clear" w:color="auto" w:fill="auto"/>
          </w:tcPr>
          <w:p w14:paraId="2DEF4FB4" w14:textId="76371AA7" w:rsidR="00A53BCE" w:rsidRDefault="00A53BCE" w:rsidP="00A53BCE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JSE is of the view that disclosure of the beneficial ownership of the underwriter is vital for transparency </w:t>
            </w:r>
            <w:proofErr w:type="spellStart"/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purp</w:t>
            </w:r>
            <w:proofErr w:type="spellEnd"/>
            <w:ins w:id="139" w:author="Alwyn Fouchee" w:date="2024-09-16T08:02:00Z" w16du:dateUtc="2024-09-16T06:02:00Z">
              <w:r w:rsidR="00433EFC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 xml:space="preserve"> </w:t>
              </w:r>
            </w:ins>
            <w:proofErr w:type="spellStart"/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oses</w:t>
            </w:r>
            <w:proofErr w:type="spellEnd"/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to shareholders. Furthermore, it assists with related party considerations. </w:t>
            </w:r>
          </w:p>
          <w:p w14:paraId="4A55D834" w14:textId="77777777" w:rsidR="004C0244" w:rsidRPr="00C905B3" w:rsidRDefault="004C0244" w:rsidP="0028403A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  <w:u w:val="single"/>
              </w:rPr>
            </w:pPr>
          </w:p>
        </w:tc>
      </w:tr>
      <w:tr w:rsidR="005477E2" w:rsidRPr="00473B65" w14:paraId="7242CB6F" w14:textId="77777777" w:rsidTr="0012745A">
        <w:tc>
          <w:tcPr>
            <w:tcW w:w="520" w:type="dxa"/>
            <w:shd w:val="clear" w:color="auto" w:fill="BFBFBF"/>
          </w:tcPr>
          <w:p w14:paraId="1AB0E42F" w14:textId="44CA2EC5" w:rsidR="005477E2" w:rsidRDefault="00BB7EBD" w:rsidP="0028403A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ins w:id="140" w:author="Alwyn Fouchee" w:date="2024-09-19T14:34:00Z" w16du:dateUtc="2024-09-19T12:34:00Z">
              <w:r>
                <w:rPr>
                  <w:rFonts w:asciiTheme="minorHAnsi" w:hAnsiTheme="minorHAnsi" w:cstheme="minorHAnsi"/>
                  <w:bCs/>
                  <w:sz w:val="22"/>
                  <w:szCs w:val="22"/>
                </w:rPr>
                <w:t>13</w:t>
              </w:r>
            </w:ins>
            <w:del w:id="141" w:author="Alwyn Fouchee" w:date="2024-09-16T08:11:00Z" w16du:dateUtc="2024-09-16T06:11:00Z">
              <w:r w:rsidR="004B0654" w:rsidDel="00970575">
                <w:rPr>
                  <w:rFonts w:asciiTheme="minorHAnsi" w:hAnsiTheme="minorHAnsi" w:cstheme="minorHAnsi"/>
                  <w:bCs/>
                  <w:sz w:val="22"/>
                  <w:szCs w:val="22"/>
                </w:rPr>
                <w:delText>12</w:delText>
              </w:r>
            </w:del>
          </w:p>
        </w:tc>
        <w:tc>
          <w:tcPr>
            <w:tcW w:w="4326" w:type="dxa"/>
            <w:shd w:val="clear" w:color="auto" w:fill="auto"/>
          </w:tcPr>
          <w:p w14:paraId="5C56F841" w14:textId="77777777" w:rsidR="005477E2" w:rsidRDefault="005477E2" w:rsidP="00CE6BDF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Liquidation</w:t>
            </w:r>
          </w:p>
          <w:p w14:paraId="6913328F" w14:textId="77777777" w:rsidR="00A53BCE" w:rsidRDefault="00A53BCE" w:rsidP="00A53BCE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Contents of circular</w:t>
            </w:r>
          </w:p>
          <w:p w14:paraId="3D56E735" w14:textId="2668E42F" w:rsidR="00BC4709" w:rsidRDefault="00BC4709" w:rsidP="00BC470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Paragraph 11.3</w:t>
            </w:r>
            <w:r w:rsidR="00E14913">
              <w:rPr>
                <w:rFonts w:asciiTheme="minorHAnsi" w:hAnsiTheme="minorHAnsi" w:cstheme="minorHAnsi"/>
                <w:bCs/>
                <w:sz w:val="22"/>
                <w:szCs w:val="22"/>
              </w:rPr>
              <w:t>2(d)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and new paragraph </w:t>
            </w:r>
            <w:r w:rsidR="00E757EF">
              <w:rPr>
                <w:rFonts w:asciiTheme="minorHAnsi" w:hAnsiTheme="minorHAnsi" w:cstheme="minorHAnsi"/>
                <w:bCs/>
                <w:sz w:val="22"/>
                <w:szCs w:val="22"/>
              </w:rPr>
              <w:t>6.1</w:t>
            </w:r>
            <w:r w:rsidR="00B3318E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="00E757EF"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</w:p>
          <w:p w14:paraId="0F2EAD61" w14:textId="48BE5A0F" w:rsidR="005477E2" w:rsidRPr="00E209C3" w:rsidRDefault="005477E2" w:rsidP="00CE6BDF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</w:pPr>
            <w:r w:rsidRPr="00E209C3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>Removed pro forma</w:t>
            </w:r>
            <w:r w:rsidR="00515A31" w:rsidRPr="00E209C3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 financial information </w:t>
            </w:r>
          </w:p>
        </w:tc>
        <w:tc>
          <w:tcPr>
            <w:tcW w:w="5214" w:type="dxa"/>
            <w:shd w:val="clear" w:color="auto" w:fill="auto"/>
          </w:tcPr>
          <w:p w14:paraId="0CBE0E99" w14:textId="3DB27E9F" w:rsidR="005477E2" w:rsidRPr="00515A31" w:rsidRDefault="00E209C3" w:rsidP="0028403A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Highly</w:t>
            </w:r>
            <w:r w:rsidR="00515A31" w:rsidRPr="00515A3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unlikely that </w:t>
            </w:r>
            <w:r w:rsidR="00515A3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an issuer in liquidation will be able to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prepare pro forma financial information and may cause unnecessary delays. </w:t>
            </w:r>
          </w:p>
        </w:tc>
      </w:tr>
      <w:bookmarkEnd w:id="0"/>
    </w:tbl>
    <w:p w14:paraId="7A267549" w14:textId="77777777" w:rsidR="00CE0C37" w:rsidRDefault="00CE0C37">
      <w:pPr>
        <w:widowControl/>
        <w:spacing w:before="0" w:after="160" w:line="259" w:lineRule="auto"/>
        <w:jc w:val="left"/>
        <w:rPr>
          <w:rFonts w:asciiTheme="minorHAnsi" w:hAnsiTheme="minorHAnsi" w:cstheme="minorHAnsi"/>
          <w:sz w:val="22"/>
          <w:szCs w:val="22"/>
        </w:rPr>
      </w:pPr>
    </w:p>
    <w:p w14:paraId="5639C9D5" w14:textId="77871506" w:rsidR="00B31549" w:rsidRDefault="00D01D73" w:rsidP="00C0347D">
      <w:pPr>
        <w:widowControl/>
        <w:spacing w:before="0" w:after="160" w:line="259" w:lineRule="auto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  <w:r w:rsidR="00237759" w:rsidRPr="00237759">
        <w:rPr>
          <w:rFonts w:asciiTheme="minorHAnsi" w:hAnsiTheme="minorHAnsi" w:cstheme="minorHAnsi"/>
          <w:b/>
          <w:bCs/>
          <w:sz w:val="22"/>
          <w:szCs w:val="22"/>
        </w:rPr>
        <w:lastRenderedPageBreak/>
        <w:t>Annexure A</w:t>
      </w:r>
    </w:p>
    <w:p w14:paraId="0DF0163B" w14:textId="7498277F" w:rsidR="001C5F4A" w:rsidRDefault="001C5F4A" w:rsidP="001C5F4A"/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687"/>
        <w:gridCol w:w="8380"/>
      </w:tblGrid>
      <w:tr w:rsidR="001C5F4A" w14:paraId="59FFB286" w14:textId="77777777" w:rsidTr="003A4812">
        <w:tc>
          <w:tcPr>
            <w:tcW w:w="687" w:type="dxa"/>
            <w:shd w:val="clear" w:color="auto" w:fill="BFBFBF" w:themeFill="background1" w:themeFillShade="BF"/>
          </w:tcPr>
          <w:p w14:paraId="4E919413" w14:textId="77777777" w:rsidR="001C5F4A" w:rsidRPr="001C5F4A" w:rsidRDefault="001C5F4A" w:rsidP="003A481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80" w:type="dxa"/>
            <w:shd w:val="clear" w:color="auto" w:fill="BFBFBF" w:themeFill="background1" w:themeFillShade="BF"/>
          </w:tcPr>
          <w:p w14:paraId="41EA710C" w14:textId="77777777" w:rsidR="001C5F4A" w:rsidRPr="001C5F4A" w:rsidRDefault="001C5F4A" w:rsidP="003A481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C5F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Corporate Action </w:t>
            </w:r>
          </w:p>
        </w:tc>
      </w:tr>
      <w:tr w:rsidR="001C5F4A" w14:paraId="5585C1C5" w14:textId="77777777" w:rsidTr="001C5F4A">
        <w:tc>
          <w:tcPr>
            <w:tcW w:w="687" w:type="dxa"/>
            <w:shd w:val="clear" w:color="auto" w:fill="BFBFBF" w:themeFill="background1" w:themeFillShade="BF"/>
          </w:tcPr>
          <w:p w14:paraId="41709E5D" w14:textId="77777777" w:rsidR="001C5F4A" w:rsidRPr="001C5F4A" w:rsidRDefault="001C5F4A" w:rsidP="003A48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C5F4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380" w:type="dxa"/>
            <w:shd w:val="clear" w:color="auto" w:fill="auto"/>
          </w:tcPr>
          <w:p w14:paraId="18782DE7" w14:textId="5EB66630" w:rsidR="001C5F4A" w:rsidRPr="001C5F4A" w:rsidRDefault="001C5F4A" w:rsidP="003A48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C5F4A">
              <w:rPr>
                <w:rFonts w:asciiTheme="minorHAnsi" w:hAnsiTheme="minorHAnsi" w:cstheme="minorHAnsi"/>
                <w:sz w:val="22"/>
                <w:szCs w:val="22"/>
              </w:rPr>
              <w:t xml:space="preserve">Acquisition </w:t>
            </w:r>
            <w:r w:rsidR="00C241D3">
              <w:rPr>
                <w:rFonts w:asciiTheme="minorHAnsi" w:hAnsiTheme="minorHAnsi" w:cstheme="minorHAnsi"/>
                <w:sz w:val="22"/>
                <w:szCs w:val="22"/>
              </w:rPr>
              <w:t>issues and vendor consideration placings</w:t>
            </w:r>
          </w:p>
        </w:tc>
      </w:tr>
      <w:tr w:rsidR="001C5F4A" w14:paraId="212936D7" w14:textId="77777777" w:rsidTr="001C5F4A">
        <w:tc>
          <w:tcPr>
            <w:tcW w:w="687" w:type="dxa"/>
            <w:shd w:val="clear" w:color="auto" w:fill="BFBFBF" w:themeFill="background1" w:themeFillShade="BF"/>
          </w:tcPr>
          <w:p w14:paraId="07678E04" w14:textId="77777777" w:rsidR="001C5F4A" w:rsidRPr="001C5F4A" w:rsidRDefault="001C5F4A" w:rsidP="003A48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C5F4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380" w:type="dxa"/>
            <w:shd w:val="clear" w:color="auto" w:fill="auto"/>
          </w:tcPr>
          <w:p w14:paraId="2ABFF510" w14:textId="6BDDF386" w:rsidR="001C5F4A" w:rsidRPr="001C5F4A" w:rsidRDefault="001C5F4A" w:rsidP="003A48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C5F4A">
              <w:rPr>
                <w:rFonts w:asciiTheme="minorHAnsi" w:hAnsiTheme="minorHAnsi" w:cstheme="minorHAnsi"/>
                <w:sz w:val="22"/>
                <w:szCs w:val="22"/>
              </w:rPr>
              <w:t>Alteration of share capital</w:t>
            </w:r>
          </w:p>
        </w:tc>
      </w:tr>
      <w:tr w:rsidR="001C5F4A" w14:paraId="2415EC4D" w14:textId="77777777" w:rsidTr="001C5F4A">
        <w:tc>
          <w:tcPr>
            <w:tcW w:w="687" w:type="dxa"/>
            <w:shd w:val="clear" w:color="auto" w:fill="BFBFBF" w:themeFill="background1" w:themeFillShade="BF"/>
          </w:tcPr>
          <w:p w14:paraId="45298948" w14:textId="77777777" w:rsidR="001C5F4A" w:rsidRPr="001C5F4A" w:rsidRDefault="001C5F4A" w:rsidP="003A48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C5F4A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8380" w:type="dxa"/>
            <w:shd w:val="clear" w:color="auto" w:fill="auto"/>
          </w:tcPr>
          <w:p w14:paraId="65846B51" w14:textId="70DBD535" w:rsidR="001C5F4A" w:rsidRPr="001C5F4A" w:rsidRDefault="000D3BE4" w:rsidP="003A48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ins w:id="142" w:author="Alwyn Fouchee" w:date="2024-09-19T14:34:00Z" w16du:dateUtc="2024-09-19T12:34:00Z">
              <w:r w:rsidRPr="001C5F4A">
                <w:rPr>
                  <w:rFonts w:asciiTheme="minorHAnsi" w:hAnsiTheme="minorHAnsi" w:cstheme="minorHAnsi"/>
                  <w:sz w:val="22"/>
                  <w:szCs w:val="22"/>
                </w:rPr>
                <w:t>Change of name</w:t>
              </w:r>
              <w:r>
                <w:rPr>
                  <w:rFonts w:asciiTheme="minorHAnsi" w:hAnsiTheme="minorHAnsi" w:cstheme="minorHAnsi"/>
                  <w:sz w:val="22"/>
                  <w:szCs w:val="22"/>
                </w:rPr>
                <w:t xml:space="preserve"> </w:t>
              </w:r>
            </w:ins>
            <w:del w:id="143" w:author="Alwyn Fouchee" w:date="2024-09-19T14:34:00Z" w16du:dateUtc="2024-09-19T12:34:00Z">
              <w:r w:rsidR="00C241D3" w:rsidDel="000D3BE4">
                <w:rPr>
                  <w:rFonts w:asciiTheme="minorHAnsi" w:hAnsiTheme="minorHAnsi" w:cstheme="minorHAnsi"/>
                  <w:sz w:val="22"/>
                  <w:szCs w:val="22"/>
                </w:rPr>
                <w:delText>Dividends, c</w:delText>
              </w:r>
              <w:r w:rsidR="001C5F4A" w:rsidRPr="001C5F4A" w:rsidDel="000D3BE4">
                <w:rPr>
                  <w:rFonts w:asciiTheme="minorHAnsi" w:hAnsiTheme="minorHAnsi" w:cstheme="minorHAnsi"/>
                  <w:sz w:val="22"/>
                  <w:szCs w:val="22"/>
                </w:rPr>
                <w:delText>apitalisation issues</w:delText>
              </w:r>
              <w:r w:rsidR="00C241D3" w:rsidDel="000D3BE4">
                <w:rPr>
                  <w:rFonts w:asciiTheme="minorHAnsi" w:hAnsiTheme="minorHAnsi" w:cstheme="minorHAnsi"/>
                  <w:sz w:val="22"/>
                  <w:szCs w:val="22"/>
                </w:rPr>
                <w:delText xml:space="preserve"> and </w:delText>
              </w:r>
              <w:r w:rsidR="001C5F4A" w:rsidRPr="001C5F4A" w:rsidDel="000D3BE4">
                <w:rPr>
                  <w:rFonts w:asciiTheme="minorHAnsi" w:hAnsiTheme="minorHAnsi" w:cstheme="minorHAnsi"/>
                  <w:sz w:val="22"/>
                  <w:szCs w:val="22"/>
                </w:rPr>
                <w:delText xml:space="preserve">scrip dividend </w:delText>
              </w:r>
            </w:del>
          </w:p>
        </w:tc>
      </w:tr>
      <w:tr w:rsidR="001C5F4A" w14:paraId="1C86B466" w14:textId="77777777" w:rsidTr="001C5F4A">
        <w:tc>
          <w:tcPr>
            <w:tcW w:w="687" w:type="dxa"/>
            <w:shd w:val="clear" w:color="auto" w:fill="BFBFBF" w:themeFill="background1" w:themeFillShade="BF"/>
          </w:tcPr>
          <w:p w14:paraId="781712B2" w14:textId="77777777" w:rsidR="001C5F4A" w:rsidRPr="001C5F4A" w:rsidRDefault="001C5F4A" w:rsidP="003A48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C5F4A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380" w:type="dxa"/>
            <w:shd w:val="clear" w:color="auto" w:fill="auto"/>
          </w:tcPr>
          <w:p w14:paraId="283536DE" w14:textId="152DDD88" w:rsidR="001C5F4A" w:rsidRPr="001C5F4A" w:rsidRDefault="000D3BE4" w:rsidP="003A48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ins w:id="144" w:author="Alwyn Fouchee" w:date="2024-09-19T14:34:00Z" w16du:dateUtc="2024-09-19T12:34:00Z">
              <w:r>
                <w:rPr>
                  <w:rFonts w:asciiTheme="minorHAnsi" w:hAnsiTheme="minorHAnsi" w:cstheme="minorHAnsi"/>
                  <w:sz w:val="22"/>
                  <w:szCs w:val="22"/>
                </w:rPr>
                <w:t>Dividends, c</w:t>
              </w:r>
              <w:r w:rsidRPr="001C5F4A">
                <w:rPr>
                  <w:rFonts w:asciiTheme="minorHAnsi" w:hAnsiTheme="minorHAnsi" w:cstheme="minorHAnsi"/>
                  <w:sz w:val="22"/>
                  <w:szCs w:val="22"/>
                </w:rPr>
                <w:t>apitalisation issues</w:t>
              </w:r>
              <w:r>
                <w:rPr>
                  <w:rFonts w:asciiTheme="minorHAnsi" w:hAnsiTheme="minorHAnsi" w:cstheme="minorHAnsi"/>
                  <w:sz w:val="22"/>
                  <w:szCs w:val="22"/>
                </w:rPr>
                <w:t xml:space="preserve"> and </w:t>
              </w:r>
              <w:r w:rsidRPr="001C5F4A">
                <w:rPr>
                  <w:rFonts w:asciiTheme="minorHAnsi" w:hAnsiTheme="minorHAnsi" w:cstheme="minorHAnsi"/>
                  <w:sz w:val="22"/>
                  <w:szCs w:val="22"/>
                </w:rPr>
                <w:t xml:space="preserve">scrip dividend </w:t>
              </w:r>
            </w:ins>
            <w:del w:id="145" w:author="Alwyn Fouchee" w:date="2024-09-19T14:34:00Z" w16du:dateUtc="2024-09-19T12:34:00Z">
              <w:r w:rsidR="001C5F4A" w:rsidRPr="001C5F4A" w:rsidDel="000D3BE4">
                <w:rPr>
                  <w:rFonts w:asciiTheme="minorHAnsi" w:hAnsiTheme="minorHAnsi" w:cstheme="minorHAnsi"/>
                  <w:sz w:val="22"/>
                  <w:szCs w:val="22"/>
                </w:rPr>
                <w:delText>Change of name</w:delText>
              </w:r>
            </w:del>
          </w:p>
        </w:tc>
      </w:tr>
      <w:tr w:rsidR="001C5F4A" w14:paraId="7AE5BC37" w14:textId="77777777" w:rsidTr="001C5F4A">
        <w:tc>
          <w:tcPr>
            <w:tcW w:w="687" w:type="dxa"/>
            <w:shd w:val="clear" w:color="auto" w:fill="BFBFBF" w:themeFill="background1" w:themeFillShade="BF"/>
          </w:tcPr>
          <w:p w14:paraId="76C3670C" w14:textId="77777777" w:rsidR="001C5F4A" w:rsidRPr="001C5F4A" w:rsidRDefault="001C5F4A" w:rsidP="003A48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C5F4A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8380" w:type="dxa"/>
            <w:shd w:val="clear" w:color="auto" w:fill="auto"/>
          </w:tcPr>
          <w:p w14:paraId="415527D4" w14:textId="77777777" w:rsidR="001C5F4A" w:rsidRPr="001C5F4A" w:rsidRDefault="001C5F4A" w:rsidP="003A48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C5F4A">
              <w:rPr>
                <w:rFonts w:asciiTheme="minorHAnsi" w:hAnsiTheme="minorHAnsi" w:cstheme="minorHAnsi"/>
                <w:sz w:val="22"/>
                <w:szCs w:val="22"/>
              </w:rPr>
              <w:t>Issues for cash</w:t>
            </w:r>
          </w:p>
        </w:tc>
      </w:tr>
      <w:tr w:rsidR="00A6225C" w14:paraId="516BBA77" w14:textId="77777777" w:rsidTr="001C5F4A">
        <w:tc>
          <w:tcPr>
            <w:tcW w:w="687" w:type="dxa"/>
            <w:shd w:val="clear" w:color="auto" w:fill="BFBFBF" w:themeFill="background1" w:themeFillShade="BF"/>
          </w:tcPr>
          <w:p w14:paraId="29FB04E9" w14:textId="451102DA" w:rsidR="00A6225C" w:rsidRPr="001C5F4A" w:rsidRDefault="00A6225C" w:rsidP="003A48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8380" w:type="dxa"/>
            <w:shd w:val="clear" w:color="auto" w:fill="auto"/>
          </w:tcPr>
          <w:p w14:paraId="1DF815DE" w14:textId="28FB2040" w:rsidR="00A6225C" w:rsidRPr="001C5F4A" w:rsidRDefault="00A6225C" w:rsidP="003A48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Listed options</w:t>
            </w:r>
          </w:p>
        </w:tc>
      </w:tr>
      <w:tr w:rsidR="001C5F4A" w14:paraId="0D9D3FFA" w14:textId="77777777" w:rsidTr="001C5F4A">
        <w:tc>
          <w:tcPr>
            <w:tcW w:w="687" w:type="dxa"/>
            <w:shd w:val="clear" w:color="auto" w:fill="BFBFBF" w:themeFill="background1" w:themeFillShade="BF"/>
          </w:tcPr>
          <w:p w14:paraId="5A727FC4" w14:textId="04BF5BB6" w:rsidR="001C5F4A" w:rsidRPr="001C5F4A" w:rsidRDefault="00A6225C" w:rsidP="003A48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8380" w:type="dxa"/>
            <w:shd w:val="clear" w:color="auto" w:fill="auto"/>
          </w:tcPr>
          <w:p w14:paraId="759C70B8" w14:textId="77777777" w:rsidR="001C5F4A" w:rsidRPr="001C5F4A" w:rsidRDefault="001C5F4A" w:rsidP="003A48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C5F4A">
              <w:rPr>
                <w:rFonts w:asciiTheme="minorHAnsi" w:hAnsiTheme="minorHAnsi" w:cstheme="minorHAnsi"/>
                <w:sz w:val="22"/>
                <w:szCs w:val="22"/>
              </w:rPr>
              <w:t xml:space="preserve">Odd lot offers </w:t>
            </w:r>
          </w:p>
        </w:tc>
      </w:tr>
      <w:tr w:rsidR="001C5F4A" w14:paraId="1ED8E64E" w14:textId="77777777" w:rsidTr="001C5F4A">
        <w:tc>
          <w:tcPr>
            <w:tcW w:w="687" w:type="dxa"/>
            <w:shd w:val="clear" w:color="auto" w:fill="BFBFBF" w:themeFill="background1" w:themeFillShade="BF"/>
          </w:tcPr>
          <w:p w14:paraId="64AC1A7B" w14:textId="4C23AB5E" w:rsidR="001C5F4A" w:rsidRPr="001C5F4A" w:rsidRDefault="00A6225C" w:rsidP="003A48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8380" w:type="dxa"/>
            <w:shd w:val="clear" w:color="auto" w:fill="auto"/>
          </w:tcPr>
          <w:p w14:paraId="3980D785" w14:textId="77777777" w:rsidR="001C5F4A" w:rsidRPr="001C5F4A" w:rsidRDefault="001C5F4A" w:rsidP="003A48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C5F4A">
              <w:rPr>
                <w:rFonts w:asciiTheme="minorHAnsi" w:hAnsiTheme="minorHAnsi" w:cstheme="minorHAnsi"/>
                <w:sz w:val="22"/>
                <w:szCs w:val="22"/>
              </w:rPr>
              <w:t>Payments to securities holders</w:t>
            </w:r>
          </w:p>
        </w:tc>
      </w:tr>
      <w:tr w:rsidR="001C5F4A" w14:paraId="065E13E7" w14:textId="77777777" w:rsidTr="001C5F4A">
        <w:tc>
          <w:tcPr>
            <w:tcW w:w="687" w:type="dxa"/>
            <w:shd w:val="clear" w:color="auto" w:fill="BFBFBF" w:themeFill="background1" w:themeFillShade="BF"/>
          </w:tcPr>
          <w:p w14:paraId="020801C7" w14:textId="23ECC626" w:rsidR="001C5F4A" w:rsidRPr="001C5F4A" w:rsidRDefault="00A6225C" w:rsidP="003A48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8380" w:type="dxa"/>
            <w:shd w:val="clear" w:color="auto" w:fill="auto"/>
          </w:tcPr>
          <w:p w14:paraId="0838CEB1" w14:textId="77777777" w:rsidR="001C5F4A" w:rsidRPr="001C5F4A" w:rsidRDefault="001C5F4A" w:rsidP="003A48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C5F4A">
              <w:rPr>
                <w:rFonts w:asciiTheme="minorHAnsi" w:hAnsiTheme="minorHAnsi" w:cstheme="minorHAnsi"/>
                <w:sz w:val="22"/>
                <w:szCs w:val="22"/>
              </w:rPr>
              <w:t>Redemption of listed redeemable securities</w:t>
            </w:r>
          </w:p>
        </w:tc>
      </w:tr>
      <w:tr w:rsidR="001C5F4A" w14:paraId="2D696CD9" w14:textId="77777777" w:rsidTr="001C5F4A">
        <w:tc>
          <w:tcPr>
            <w:tcW w:w="687" w:type="dxa"/>
            <w:shd w:val="clear" w:color="auto" w:fill="BFBFBF" w:themeFill="background1" w:themeFillShade="BF"/>
          </w:tcPr>
          <w:p w14:paraId="622E46D8" w14:textId="18B49295" w:rsidR="001C5F4A" w:rsidRPr="001C5F4A" w:rsidRDefault="00A6225C" w:rsidP="003A48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8380" w:type="dxa"/>
            <w:shd w:val="clear" w:color="auto" w:fill="auto"/>
          </w:tcPr>
          <w:p w14:paraId="2460B76C" w14:textId="77777777" w:rsidR="001C5F4A" w:rsidRPr="001C5F4A" w:rsidRDefault="001C5F4A" w:rsidP="003A48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C5F4A">
              <w:rPr>
                <w:rFonts w:asciiTheme="minorHAnsi" w:hAnsiTheme="minorHAnsi" w:cstheme="minorHAnsi"/>
                <w:sz w:val="22"/>
                <w:szCs w:val="22"/>
              </w:rPr>
              <w:t>Repurchase</w:t>
            </w:r>
          </w:p>
        </w:tc>
      </w:tr>
      <w:tr w:rsidR="001C5F4A" w14:paraId="69AB891D" w14:textId="77777777" w:rsidTr="001C5F4A">
        <w:tc>
          <w:tcPr>
            <w:tcW w:w="687" w:type="dxa"/>
            <w:shd w:val="clear" w:color="auto" w:fill="BFBFBF" w:themeFill="background1" w:themeFillShade="BF"/>
          </w:tcPr>
          <w:p w14:paraId="408186AA" w14:textId="4DB1B665" w:rsidR="001C5F4A" w:rsidRPr="001C5F4A" w:rsidRDefault="001C5F4A" w:rsidP="003A48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C5F4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A6225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380" w:type="dxa"/>
            <w:shd w:val="clear" w:color="auto" w:fill="auto"/>
          </w:tcPr>
          <w:p w14:paraId="44180CB0" w14:textId="77777777" w:rsidR="001C5F4A" w:rsidRPr="001C5F4A" w:rsidRDefault="001C5F4A" w:rsidP="003A48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C5F4A">
              <w:rPr>
                <w:rFonts w:asciiTheme="minorHAnsi" w:hAnsiTheme="minorHAnsi" w:cstheme="minorHAnsi"/>
                <w:sz w:val="22"/>
                <w:szCs w:val="22"/>
              </w:rPr>
              <w:t>Rights offer and claw back offers</w:t>
            </w:r>
          </w:p>
        </w:tc>
      </w:tr>
      <w:tr w:rsidR="001C5F4A" w14:paraId="0D2EAE39" w14:textId="77777777" w:rsidTr="001C5F4A">
        <w:tc>
          <w:tcPr>
            <w:tcW w:w="687" w:type="dxa"/>
            <w:shd w:val="clear" w:color="auto" w:fill="BFBFBF" w:themeFill="background1" w:themeFillShade="BF"/>
          </w:tcPr>
          <w:p w14:paraId="74B7FAD1" w14:textId="18ADEFAF" w:rsidR="001C5F4A" w:rsidRPr="001C5F4A" w:rsidRDefault="001C5F4A" w:rsidP="003A48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C5F4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A6225C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380" w:type="dxa"/>
            <w:shd w:val="clear" w:color="auto" w:fill="auto"/>
          </w:tcPr>
          <w:p w14:paraId="511E2999" w14:textId="77777777" w:rsidR="001C5F4A" w:rsidRPr="001C5F4A" w:rsidRDefault="001C5F4A" w:rsidP="003A48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C5F4A">
              <w:rPr>
                <w:rFonts w:asciiTheme="minorHAnsi" w:hAnsiTheme="minorHAnsi" w:cstheme="minorHAnsi"/>
                <w:sz w:val="22"/>
                <w:szCs w:val="22"/>
              </w:rPr>
              <w:t xml:space="preserve">Transfer of sector </w:t>
            </w:r>
          </w:p>
        </w:tc>
      </w:tr>
      <w:tr w:rsidR="001C5F4A" w14:paraId="0AF67E94" w14:textId="77777777" w:rsidTr="001C5F4A">
        <w:tc>
          <w:tcPr>
            <w:tcW w:w="687" w:type="dxa"/>
            <w:shd w:val="clear" w:color="auto" w:fill="BFBFBF" w:themeFill="background1" w:themeFillShade="BF"/>
          </w:tcPr>
          <w:p w14:paraId="52DE79CD" w14:textId="5EF94FA1" w:rsidR="001C5F4A" w:rsidRPr="001C5F4A" w:rsidRDefault="001C5F4A" w:rsidP="003A48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C5F4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A6225C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8380" w:type="dxa"/>
            <w:shd w:val="clear" w:color="auto" w:fill="auto"/>
          </w:tcPr>
          <w:p w14:paraId="3BF3970C" w14:textId="77777777" w:rsidR="001C5F4A" w:rsidRPr="001C5F4A" w:rsidRDefault="001C5F4A" w:rsidP="003A481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C5F4A">
              <w:rPr>
                <w:rFonts w:asciiTheme="minorHAnsi" w:hAnsiTheme="minorHAnsi" w:cstheme="minorHAnsi"/>
                <w:sz w:val="22"/>
                <w:szCs w:val="22"/>
              </w:rPr>
              <w:t xml:space="preserve">Voluntary liquidation </w:t>
            </w:r>
          </w:p>
        </w:tc>
      </w:tr>
    </w:tbl>
    <w:p w14:paraId="3AE21298" w14:textId="77777777" w:rsidR="001C5F4A" w:rsidRPr="00237759" w:rsidRDefault="001C5F4A" w:rsidP="00237759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sectPr w:rsidR="001C5F4A" w:rsidRPr="00237759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CFFA5" w14:textId="77777777" w:rsidR="002F5982" w:rsidRDefault="002F5982" w:rsidP="00B31549">
      <w:pPr>
        <w:spacing w:before="0"/>
      </w:pPr>
      <w:r>
        <w:separator/>
      </w:r>
    </w:p>
  </w:endnote>
  <w:endnote w:type="continuationSeparator" w:id="0">
    <w:p w14:paraId="2D1421CF" w14:textId="77777777" w:rsidR="002F5982" w:rsidRDefault="002F5982" w:rsidP="00B3154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604192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FD698A" w14:textId="7B06085E" w:rsidR="00C241D3" w:rsidRDefault="00C241D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319DECE" w14:textId="77777777" w:rsidR="00C241D3" w:rsidRDefault="00C241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BADF3C" w14:textId="77777777" w:rsidR="002F5982" w:rsidRDefault="002F5982" w:rsidP="00B31549">
      <w:pPr>
        <w:spacing w:before="0"/>
      </w:pPr>
      <w:r>
        <w:separator/>
      </w:r>
    </w:p>
  </w:footnote>
  <w:footnote w:type="continuationSeparator" w:id="0">
    <w:p w14:paraId="02F600ED" w14:textId="77777777" w:rsidR="002F5982" w:rsidRDefault="002F5982" w:rsidP="00B31549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7D3A40"/>
    <w:multiLevelType w:val="hybridMultilevel"/>
    <w:tmpl w:val="B4222CE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80F65"/>
    <w:multiLevelType w:val="hybridMultilevel"/>
    <w:tmpl w:val="A894AB66"/>
    <w:lvl w:ilvl="0" w:tplc="07BC2C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64B1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C29E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82D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47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D094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B8E3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284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163A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8A08AB"/>
    <w:multiLevelType w:val="hybridMultilevel"/>
    <w:tmpl w:val="4D7045B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D08E4"/>
    <w:multiLevelType w:val="hybridMultilevel"/>
    <w:tmpl w:val="637606C2"/>
    <w:lvl w:ilvl="0" w:tplc="BEFC49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D25A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34F3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7437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63F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1659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4E31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E8B0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C33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C3F0BBC"/>
    <w:multiLevelType w:val="hybridMultilevel"/>
    <w:tmpl w:val="C29C543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A094D"/>
    <w:multiLevelType w:val="hybridMultilevel"/>
    <w:tmpl w:val="F914388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71913"/>
    <w:multiLevelType w:val="hybridMultilevel"/>
    <w:tmpl w:val="4FD06128"/>
    <w:lvl w:ilvl="0" w:tplc="BCD27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2890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1486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941F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2C6E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E4A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7C0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B2FC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704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5184A88"/>
    <w:multiLevelType w:val="hybridMultilevel"/>
    <w:tmpl w:val="2966AF0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CA30A8"/>
    <w:multiLevelType w:val="hybridMultilevel"/>
    <w:tmpl w:val="C3400E3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F54F90"/>
    <w:multiLevelType w:val="hybridMultilevel"/>
    <w:tmpl w:val="0036923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DC6DAD"/>
    <w:multiLevelType w:val="hybridMultilevel"/>
    <w:tmpl w:val="A216B38A"/>
    <w:lvl w:ilvl="0" w:tplc="550630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EA66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BC9F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5AE2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6E0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46BB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0C2E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66ED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274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062366A"/>
    <w:multiLevelType w:val="hybridMultilevel"/>
    <w:tmpl w:val="70608C0A"/>
    <w:lvl w:ilvl="0" w:tplc="F446AA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10A8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4299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F66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A28F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867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A4A2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0AB7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345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0984E23"/>
    <w:multiLevelType w:val="hybridMultilevel"/>
    <w:tmpl w:val="CB5AEF3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AC078B"/>
    <w:multiLevelType w:val="hybridMultilevel"/>
    <w:tmpl w:val="3864C96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62141B"/>
    <w:multiLevelType w:val="hybridMultilevel"/>
    <w:tmpl w:val="EEA8556E"/>
    <w:lvl w:ilvl="0" w:tplc="F7E83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EE31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305F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0B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CC7A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6EF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6A75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706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C0B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FF527DE"/>
    <w:multiLevelType w:val="hybridMultilevel"/>
    <w:tmpl w:val="39B2A91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FB21F4"/>
    <w:multiLevelType w:val="hybridMultilevel"/>
    <w:tmpl w:val="A00681D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9F113A"/>
    <w:multiLevelType w:val="hybridMultilevel"/>
    <w:tmpl w:val="158A90C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2C53AE"/>
    <w:multiLevelType w:val="hybridMultilevel"/>
    <w:tmpl w:val="236C357E"/>
    <w:lvl w:ilvl="0" w:tplc="6D8ACF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01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984B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0C6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E64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6EF5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BAE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90F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A6C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3E61B9C"/>
    <w:multiLevelType w:val="hybridMultilevel"/>
    <w:tmpl w:val="C47AF86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762AA3"/>
    <w:multiLevelType w:val="hybridMultilevel"/>
    <w:tmpl w:val="BB86B5A6"/>
    <w:lvl w:ilvl="0" w:tplc="54BC34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3283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7A89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5ECE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04B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2616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A84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E0F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44BA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CFB77F2"/>
    <w:multiLevelType w:val="hybridMultilevel"/>
    <w:tmpl w:val="904A149E"/>
    <w:lvl w:ilvl="0" w:tplc="4A6EB3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0271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6658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D6FB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BC9C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C46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9A8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0E3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9058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18407706">
    <w:abstractNumId w:val="16"/>
  </w:num>
  <w:num w:numId="2" w16cid:durableId="1974096138">
    <w:abstractNumId w:val="17"/>
  </w:num>
  <w:num w:numId="3" w16cid:durableId="928467189">
    <w:abstractNumId w:val="8"/>
  </w:num>
  <w:num w:numId="4" w16cid:durableId="1734228961">
    <w:abstractNumId w:val="20"/>
  </w:num>
  <w:num w:numId="5" w16cid:durableId="1271934061">
    <w:abstractNumId w:val="3"/>
  </w:num>
  <w:num w:numId="6" w16cid:durableId="1567060407">
    <w:abstractNumId w:val="11"/>
  </w:num>
  <w:num w:numId="7" w16cid:durableId="543759211">
    <w:abstractNumId w:val="6"/>
  </w:num>
  <w:num w:numId="8" w16cid:durableId="906233233">
    <w:abstractNumId w:val="18"/>
  </w:num>
  <w:num w:numId="9" w16cid:durableId="763694832">
    <w:abstractNumId w:val="1"/>
  </w:num>
  <w:num w:numId="10" w16cid:durableId="758528276">
    <w:abstractNumId w:val="14"/>
  </w:num>
  <w:num w:numId="11" w16cid:durableId="1991131374">
    <w:abstractNumId w:val="10"/>
  </w:num>
  <w:num w:numId="12" w16cid:durableId="1741908355">
    <w:abstractNumId w:val="21"/>
  </w:num>
  <w:num w:numId="13" w16cid:durableId="952594986">
    <w:abstractNumId w:val="0"/>
  </w:num>
  <w:num w:numId="14" w16cid:durableId="1828470237">
    <w:abstractNumId w:val="2"/>
  </w:num>
  <w:num w:numId="15" w16cid:durableId="590626711">
    <w:abstractNumId w:val="12"/>
  </w:num>
  <w:num w:numId="16" w16cid:durableId="1098795473">
    <w:abstractNumId w:val="7"/>
  </w:num>
  <w:num w:numId="17" w16cid:durableId="2023579919">
    <w:abstractNumId w:val="9"/>
  </w:num>
  <w:num w:numId="18" w16cid:durableId="928004366">
    <w:abstractNumId w:val="5"/>
  </w:num>
  <w:num w:numId="19" w16cid:durableId="1198004985">
    <w:abstractNumId w:val="19"/>
  </w:num>
  <w:num w:numId="20" w16cid:durableId="1420179954">
    <w:abstractNumId w:val="13"/>
  </w:num>
  <w:num w:numId="21" w16cid:durableId="1015115096">
    <w:abstractNumId w:val="4"/>
  </w:num>
  <w:num w:numId="22" w16cid:durableId="127363532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lwyn Fouchee">
    <w15:presenceInfo w15:providerId="AD" w15:userId="S::AlwynF@jse.co.za::80767797-c8dd-43e2-ae96-ac4e90baaf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549"/>
    <w:rsid w:val="00016E83"/>
    <w:rsid w:val="00031C28"/>
    <w:rsid w:val="000344AF"/>
    <w:rsid w:val="000351EB"/>
    <w:rsid w:val="000465E3"/>
    <w:rsid w:val="00090768"/>
    <w:rsid w:val="000A152D"/>
    <w:rsid w:val="000A32E3"/>
    <w:rsid w:val="000A4A09"/>
    <w:rsid w:val="000B22FE"/>
    <w:rsid w:val="000B59F9"/>
    <w:rsid w:val="000C3D02"/>
    <w:rsid w:val="000C4EC0"/>
    <w:rsid w:val="000C51DB"/>
    <w:rsid w:val="000D1E7E"/>
    <w:rsid w:val="000D3BE4"/>
    <w:rsid w:val="000D76EC"/>
    <w:rsid w:val="000F2969"/>
    <w:rsid w:val="001009D9"/>
    <w:rsid w:val="0012745A"/>
    <w:rsid w:val="00131407"/>
    <w:rsid w:val="001328B2"/>
    <w:rsid w:val="001360F5"/>
    <w:rsid w:val="001431A3"/>
    <w:rsid w:val="00150F5C"/>
    <w:rsid w:val="0017395A"/>
    <w:rsid w:val="00173A7A"/>
    <w:rsid w:val="001742C6"/>
    <w:rsid w:val="001772E9"/>
    <w:rsid w:val="00182BA5"/>
    <w:rsid w:val="00190943"/>
    <w:rsid w:val="00191F1E"/>
    <w:rsid w:val="00195ADC"/>
    <w:rsid w:val="00196598"/>
    <w:rsid w:val="00197770"/>
    <w:rsid w:val="001A1D22"/>
    <w:rsid w:val="001A33A8"/>
    <w:rsid w:val="001A4AB6"/>
    <w:rsid w:val="001A5567"/>
    <w:rsid w:val="001A5E14"/>
    <w:rsid w:val="001B7611"/>
    <w:rsid w:val="001C0E05"/>
    <w:rsid w:val="001C2591"/>
    <w:rsid w:val="001C4058"/>
    <w:rsid w:val="001C5F4A"/>
    <w:rsid w:val="001D121E"/>
    <w:rsid w:val="001D1FF8"/>
    <w:rsid w:val="001E2ECB"/>
    <w:rsid w:val="001E6096"/>
    <w:rsid w:val="001F1864"/>
    <w:rsid w:val="00217257"/>
    <w:rsid w:val="0022087D"/>
    <w:rsid w:val="00222994"/>
    <w:rsid w:val="0022546A"/>
    <w:rsid w:val="002300C9"/>
    <w:rsid w:val="00230AAC"/>
    <w:rsid w:val="0023437B"/>
    <w:rsid w:val="002357A1"/>
    <w:rsid w:val="00237759"/>
    <w:rsid w:val="002377EA"/>
    <w:rsid w:val="002533A9"/>
    <w:rsid w:val="002550B3"/>
    <w:rsid w:val="00260E27"/>
    <w:rsid w:val="002810B5"/>
    <w:rsid w:val="0028403A"/>
    <w:rsid w:val="00290D12"/>
    <w:rsid w:val="00291A3E"/>
    <w:rsid w:val="002924B5"/>
    <w:rsid w:val="002A2A0F"/>
    <w:rsid w:val="002B07A6"/>
    <w:rsid w:val="002D6424"/>
    <w:rsid w:val="002E2D4F"/>
    <w:rsid w:val="002F33DF"/>
    <w:rsid w:val="002F5982"/>
    <w:rsid w:val="003014A1"/>
    <w:rsid w:val="0030337F"/>
    <w:rsid w:val="00306973"/>
    <w:rsid w:val="00307E90"/>
    <w:rsid w:val="003325E2"/>
    <w:rsid w:val="0033482D"/>
    <w:rsid w:val="00335E7B"/>
    <w:rsid w:val="00346668"/>
    <w:rsid w:val="00362F81"/>
    <w:rsid w:val="003651C7"/>
    <w:rsid w:val="003730FE"/>
    <w:rsid w:val="003733BF"/>
    <w:rsid w:val="003902E4"/>
    <w:rsid w:val="00396892"/>
    <w:rsid w:val="00396E8F"/>
    <w:rsid w:val="003A794E"/>
    <w:rsid w:val="003C1F88"/>
    <w:rsid w:val="003E36CA"/>
    <w:rsid w:val="0040611E"/>
    <w:rsid w:val="00412D8F"/>
    <w:rsid w:val="00420684"/>
    <w:rsid w:val="004225E2"/>
    <w:rsid w:val="004236A5"/>
    <w:rsid w:val="004260B9"/>
    <w:rsid w:val="00433EFC"/>
    <w:rsid w:val="004423FD"/>
    <w:rsid w:val="004461F7"/>
    <w:rsid w:val="00454412"/>
    <w:rsid w:val="00460EED"/>
    <w:rsid w:val="00473B65"/>
    <w:rsid w:val="00480BD2"/>
    <w:rsid w:val="00487826"/>
    <w:rsid w:val="0049200C"/>
    <w:rsid w:val="00493557"/>
    <w:rsid w:val="00493B4C"/>
    <w:rsid w:val="004A2DEB"/>
    <w:rsid w:val="004A4453"/>
    <w:rsid w:val="004B0654"/>
    <w:rsid w:val="004B2C60"/>
    <w:rsid w:val="004B740C"/>
    <w:rsid w:val="004C0244"/>
    <w:rsid w:val="004C684C"/>
    <w:rsid w:val="004D3ACD"/>
    <w:rsid w:val="004E5C9F"/>
    <w:rsid w:val="004F0904"/>
    <w:rsid w:val="004F19B9"/>
    <w:rsid w:val="00500894"/>
    <w:rsid w:val="005127FA"/>
    <w:rsid w:val="00515A31"/>
    <w:rsid w:val="00534D80"/>
    <w:rsid w:val="00535632"/>
    <w:rsid w:val="005405C2"/>
    <w:rsid w:val="00543842"/>
    <w:rsid w:val="005477E2"/>
    <w:rsid w:val="005532C0"/>
    <w:rsid w:val="005604B0"/>
    <w:rsid w:val="00561EB3"/>
    <w:rsid w:val="00566BB3"/>
    <w:rsid w:val="00574014"/>
    <w:rsid w:val="0057416E"/>
    <w:rsid w:val="00574B82"/>
    <w:rsid w:val="005754A3"/>
    <w:rsid w:val="00575E04"/>
    <w:rsid w:val="00583CDA"/>
    <w:rsid w:val="0058563D"/>
    <w:rsid w:val="005A7C71"/>
    <w:rsid w:val="005B2C10"/>
    <w:rsid w:val="005C6D55"/>
    <w:rsid w:val="005C72EF"/>
    <w:rsid w:val="005F1052"/>
    <w:rsid w:val="005F6C32"/>
    <w:rsid w:val="0061314E"/>
    <w:rsid w:val="006134AA"/>
    <w:rsid w:val="00625358"/>
    <w:rsid w:val="00626DC6"/>
    <w:rsid w:val="00632DE9"/>
    <w:rsid w:val="00640B83"/>
    <w:rsid w:val="0064154C"/>
    <w:rsid w:val="006428FC"/>
    <w:rsid w:val="00651FAB"/>
    <w:rsid w:val="00653B7D"/>
    <w:rsid w:val="00661F4E"/>
    <w:rsid w:val="006707E3"/>
    <w:rsid w:val="00675DB9"/>
    <w:rsid w:val="006873BC"/>
    <w:rsid w:val="00690CC1"/>
    <w:rsid w:val="0069225B"/>
    <w:rsid w:val="006A2D92"/>
    <w:rsid w:val="006B5CE1"/>
    <w:rsid w:val="006C0051"/>
    <w:rsid w:val="006E3CBB"/>
    <w:rsid w:val="006E5D6A"/>
    <w:rsid w:val="006F3221"/>
    <w:rsid w:val="006F4F62"/>
    <w:rsid w:val="00700B53"/>
    <w:rsid w:val="00704051"/>
    <w:rsid w:val="00711EB2"/>
    <w:rsid w:val="007229F5"/>
    <w:rsid w:val="0072521A"/>
    <w:rsid w:val="00725244"/>
    <w:rsid w:val="007439EE"/>
    <w:rsid w:val="0074432E"/>
    <w:rsid w:val="00755EE3"/>
    <w:rsid w:val="00762C4C"/>
    <w:rsid w:val="007729C9"/>
    <w:rsid w:val="00775312"/>
    <w:rsid w:val="007760F2"/>
    <w:rsid w:val="0078226D"/>
    <w:rsid w:val="00792B00"/>
    <w:rsid w:val="007A4511"/>
    <w:rsid w:val="007B1935"/>
    <w:rsid w:val="007B6D65"/>
    <w:rsid w:val="007C3D93"/>
    <w:rsid w:val="007C500F"/>
    <w:rsid w:val="007E65F2"/>
    <w:rsid w:val="00800EA9"/>
    <w:rsid w:val="00802214"/>
    <w:rsid w:val="008102C0"/>
    <w:rsid w:val="00821122"/>
    <w:rsid w:val="00831F8D"/>
    <w:rsid w:val="0083251C"/>
    <w:rsid w:val="00832CA8"/>
    <w:rsid w:val="00840375"/>
    <w:rsid w:val="00843679"/>
    <w:rsid w:val="00857246"/>
    <w:rsid w:val="008639A5"/>
    <w:rsid w:val="00864AC1"/>
    <w:rsid w:val="0087362C"/>
    <w:rsid w:val="00875FD4"/>
    <w:rsid w:val="00876FAD"/>
    <w:rsid w:val="008870F3"/>
    <w:rsid w:val="008A419E"/>
    <w:rsid w:val="008A6B16"/>
    <w:rsid w:val="008B2650"/>
    <w:rsid w:val="008C1AE5"/>
    <w:rsid w:val="008C48D8"/>
    <w:rsid w:val="008D3822"/>
    <w:rsid w:val="008E066A"/>
    <w:rsid w:val="00903277"/>
    <w:rsid w:val="00906AAD"/>
    <w:rsid w:val="00911A47"/>
    <w:rsid w:val="00913BAD"/>
    <w:rsid w:val="00914244"/>
    <w:rsid w:val="009177F6"/>
    <w:rsid w:val="00917E80"/>
    <w:rsid w:val="00921D05"/>
    <w:rsid w:val="0093108B"/>
    <w:rsid w:val="00931F53"/>
    <w:rsid w:val="00932B43"/>
    <w:rsid w:val="00940471"/>
    <w:rsid w:val="009546D3"/>
    <w:rsid w:val="00970575"/>
    <w:rsid w:val="00970D37"/>
    <w:rsid w:val="00971646"/>
    <w:rsid w:val="0097315B"/>
    <w:rsid w:val="009842C5"/>
    <w:rsid w:val="009A1BA2"/>
    <w:rsid w:val="009A4C21"/>
    <w:rsid w:val="009B2C6A"/>
    <w:rsid w:val="009B4D69"/>
    <w:rsid w:val="009C2225"/>
    <w:rsid w:val="009C6B8A"/>
    <w:rsid w:val="009E2075"/>
    <w:rsid w:val="009F65A4"/>
    <w:rsid w:val="00A00FCA"/>
    <w:rsid w:val="00A228EA"/>
    <w:rsid w:val="00A27DEB"/>
    <w:rsid w:val="00A36360"/>
    <w:rsid w:val="00A42A3A"/>
    <w:rsid w:val="00A51FB3"/>
    <w:rsid w:val="00A52A4D"/>
    <w:rsid w:val="00A53BCE"/>
    <w:rsid w:val="00A6225C"/>
    <w:rsid w:val="00A64B66"/>
    <w:rsid w:val="00A65637"/>
    <w:rsid w:val="00A67C0E"/>
    <w:rsid w:val="00A87A73"/>
    <w:rsid w:val="00A90B33"/>
    <w:rsid w:val="00A94394"/>
    <w:rsid w:val="00A948F9"/>
    <w:rsid w:val="00AC02A1"/>
    <w:rsid w:val="00AD06EF"/>
    <w:rsid w:val="00AD55C1"/>
    <w:rsid w:val="00AD767D"/>
    <w:rsid w:val="00AE5D80"/>
    <w:rsid w:val="00AE73BC"/>
    <w:rsid w:val="00AF7F73"/>
    <w:rsid w:val="00B156E8"/>
    <w:rsid w:val="00B222E3"/>
    <w:rsid w:val="00B26836"/>
    <w:rsid w:val="00B30B11"/>
    <w:rsid w:val="00B31549"/>
    <w:rsid w:val="00B3318E"/>
    <w:rsid w:val="00B336B0"/>
    <w:rsid w:val="00B35A83"/>
    <w:rsid w:val="00B37B39"/>
    <w:rsid w:val="00B44DE2"/>
    <w:rsid w:val="00B874EC"/>
    <w:rsid w:val="00B91C2E"/>
    <w:rsid w:val="00B959D4"/>
    <w:rsid w:val="00BA6703"/>
    <w:rsid w:val="00BB64D9"/>
    <w:rsid w:val="00BB7EBD"/>
    <w:rsid w:val="00BC4709"/>
    <w:rsid w:val="00BC4D46"/>
    <w:rsid w:val="00BD14C5"/>
    <w:rsid w:val="00BD1A1B"/>
    <w:rsid w:val="00BD7E5D"/>
    <w:rsid w:val="00BF00B6"/>
    <w:rsid w:val="00BF12AE"/>
    <w:rsid w:val="00BF443E"/>
    <w:rsid w:val="00C0347D"/>
    <w:rsid w:val="00C079E9"/>
    <w:rsid w:val="00C12FB8"/>
    <w:rsid w:val="00C241D3"/>
    <w:rsid w:val="00C338FD"/>
    <w:rsid w:val="00C371EF"/>
    <w:rsid w:val="00C42810"/>
    <w:rsid w:val="00C52FA9"/>
    <w:rsid w:val="00C65930"/>
    <w:rsid w:val="00C71205"/>
    <w:rsid w:val="00C7299D"/>
    <w:rsid w:val="00C80FFF"/>
    <w:rsid w:val="00C849AC"/>
    <w:rsid w:val="00C905B3"/>
    <w:rsid w:val="00C923B3"/>
    <w:rsid w:val="00CA117A"/>
    <w:rsid w:val="00CA2E3C"/>
    <w:rsid w:val="00CA5CDD"/>
    <w:rsid w:val="00CA6B3A"/>
    <w:rsid w:val="00CB4D84"/>
    <w:rsid w:val="00CC6E54"/>
    <w:rsid w:val="00CD56A1"/>
    <w:rsid w:val="00CE0C37"/>
    <w:rsid w:val="00CE3570"/>
    <w:rsid w:val="00CE6BDF"/>
    <w:rsid w:val="00CF42EF"/>
    <w:rsid w:val="00D00F36"/>
    <w:rsid w:val="00D01D73"/>
    <w:rsid w:val="00D05B2E"/>
    <w:rsid w:val="00D0676C"/>
    <w:rsid w:val="00D06F7E"/>
    <w:rsid w:val="00D104D2"/>
    <w:rsid w:val="00D1239D"/>
    <w:rsid w:val="00D20FEF"/>
    <w:rsid w:val="00D324A8"/>
    <w:rsid w:val="00D32E27"/>
    <w:rsid w:val="00D37CB8"/>
    <w:rsid w:val="00D53842"/>
    <w:rsid w:val="00D55E73"/>
    <w:rsid w:val="00D6509D"/>
    <w:rsid w:val="00D76296"/>
    <w:rsid w:val="00D84503"/>
    <w:rsid w:val="00D869C8"/>
    <w:rsid w:val="00D8734F"/>
    <w:rsid w:val="00D95041"/>
    <w:rsid w:val="00D96C19"/>
    <w:rsid w:val="00D97744"/>
    <w:rsid w:val="00DC295D"/>
    <w:rsid w:val="00DC3A79"/>
    <w:rsid w:val="00DC4518"/>
    <w:rsid w:val="00DC4DBB"/>
    <w:rsid w:val="00DC5CB9"/>
    <w:rsid w:val="00DD4B01"/>
    <w:rsid w:val="00DE27B0"/>
    <w:rsid w:val="00DE4E13"/>
    <w:rsid w:val="00DF53F5"/>
    <w:rsid w:val="00DF767F"/>
    <w:rsid w:val="00E0402C"/>
    <w:rsid w:val="00E12438"/>
    <w:rsid w:val="00E14913"/>
    <w:rsid w:val="00E14A78"/>
    <w:rsid w:val="00E209C3"/>
    <w:rsid w:val="00E23049"/>
    <w:rsid w:val="00E24231"/>
    <w:rsid w:val="00E266E0"/>
    <w:rsid w:val="00E34C87"/>
    <w:rsid w:val="00E3682F"/>
    <w:rsid w:val="00E40BF0"/>
    <w:rsid w:val="00E4338D"/>
    <w:rsid w:val="00E45075"/>
    <w:rsid w:val="00E45852"/>
    <w:rsid w:val="00E5300A"/>
    <w:rsid w:val="00E6013F"/>
    <w:rsid w:val="00E61E71"/>
    <w:rsid w:val="00E64069"/>
    <w:rsid w:val="00E757EF"/>
    <w:rsid w:val="00E92B53"/>
    <w:rsid w:val="00E937ED"/>
    <w:rsid w:val="00E95C24"/>
    <w:rsid w:val="00E979F7"/>
    <w:rsid w:val="00EA7656"/>
    <w:rsid w:val="00EA7D53"/>
    <w:rsid w:val="00EC028C"/>
    <w:rsid w:val="00EC7A8E"/>
    <w:rsid w:val="00ED06A2"/>
    <w:rsid w:val="00ED35FA"/>
    <w:rsid w:val="00ED5983"/>
    <w:rsid w:val="00EE4896"/>
    <w:rsid w:val="00EF5F69"/>
    <w:rsid w:val="00F00334"/>
    <w:rsid w:val="00F046EE"/>
    <w:rsid w:val="00F04785"/>
    <w:rsid w:val="00F05DD9"/>
    <w:rsid w:val="00F13D1B"/>
    <w:rsid w:val="00F216BD"/>
    <w:rsid w:val="00F24C65"/>
    <w:rsid w:val="00F34D29"/>
    <w:rsid w:val="00F35D03"/>
    <w:rsid w:val="00F36B31"/>
    <w:rsid w:val="00F42B96"/>
    <w:rsid w:val="00F504C7"/>
    <w:rsid w:val="00F50B59"/>
    <w:rsid w:val="00F56AE5"/>
    <w:rsid w:val="00F57E5C"/>
    <w:rsid w:val="00F62CAD"/>
    <w:rsid w:val="00F638A3"/>
    <w:rsid w:val="00F63C7D"/>
    <w:rsid w:val="00F65CFD"/>
    <w:rsid w:val="00F71848"/>
    <w:rsid w:val="00F90EA9"/>
    <w:rsid w:val="00F92DA7"/>
    <w:rsid w:val="00F93B1E"/>
    <w:rsid w:val="00F94970"/>
    <w:rsid w:val="00FA10B4"/>
    <w:rsid w:val="00FB0B4A"/>
    <w:rsid w:val="00FB0DB6"/>
    <w:rsid w:val="00FB2278"/>
    <w:rsid w:val="00FC27AD"/>
    <w:rsid w:val="00FE2D03"/>
    <w:rsid w:val="00FF2015"/>
    <w:rsid w:val="00FF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D563E"/>
  <w15:chartTrackingRefBased/>
  <w15:docId w15:val="{0DB1DC57-4DD7-49FC-B54D-CEB9066FC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1549"/>
    <w:pPr>
      <w:widowControl w:val="0"/>
      <w:spacing w:before="180" w:after="0" w:line="240" w:lineRule="auto"/>
      <w:jc w:val="both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phead">
    <w:name w:val="chaphead"/>
    <w:basedOn w:val="Normal"/>
    <w:rsid w:val="00B31549"/>
    <w:pPr>
      <w:spacing w:before="0"/>
      <w:jc w:val="center"/>
    </w:pPr>
    <w:rPr>
      <w:b/>
      <w:sz w:val="26"/>
    </w:rPr>
  </w:style>
  <w:style w:type="paragraph" w:customStyle="1" w:styleId="footnotes">
    <w:name w:val="footnotes"/>
    <w:basedOn w:val="Normal"/>
    <w:rsid w:val="00B31549"/>
    <w:pPr>
      <w:widowControl/>
      <w:tabs>
        <w:tab w:val="left" w:pos="340"/>
      </w:tabs>
      <w:spacing w:before="0"/>
      <w:ind w:left="340" w:hanging="340"/>
    </w:pPr>
    <w:rPr>
      <w:sz w:val="16"/>
    </w:rPr>
  </w:style>
  <w:style w:type="character" w:styleId="FootnoteReference">
    <w:name w:val="footnote reference"/>
    <w:semiHidden/>
    <w:rsid w:val="00B31549"/>
    <w:rPr>
      <w:vertAlign w:val="superscript"/>
    </w:rPr>
  </w:style>
  <w:style w:type="character" w:customStyle="1" w:styleId="cf01">
    <w:name w:val="cf01"/>
    <w:rsid w:val="00B31549"/>
    <w:rPr>
      <w:rFonts w:ascii="Segoe UI" w:hAnsi="Segoe UI" w:cs="Segoe UI" w:hint="default"/>
      <w:sz w:val="18"/>
      <w:szCs w:val="18"/>
    </w:rPr>
  </w:style>
  <w:style w:type="paragraph" w:customStyle="1" w:styleId="000">
    <w:name w:val="0.00"/>
    <w:basedOn w:val="Normal"/>
    <w:rsid w:val="009C2225"/>
    <w:pPr>
      <w:tabs>
        <w:tab w:val="left" w:pos="794"/>
      </w:tabs>
      <w:ind w:left="794" w:hanging="794"/>
    </w:pPr>
  </w:style>
  <w:style w:type="table" w:styleId="TableGrid">
    <w:name w:val="Table Grid"/>
    <w:basedOn w:val="TableNormal"/>
    <w:uiPriority w:val="39"/>
    <w:rsid w:val="004B2C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2">
    <w:name w:val="head2"/>
    <w:basedOn w:val="Normal"/>
    <w:rsid w:val="00396892"/>
    <w:pPr>
      <w:spacing w:before="300"/>
      <w:jc w:val="left"/>
    </w:pPr>
    <w:rPr>
      <w:b/>
    </w:rPr>
  </w:style>
  <w:style w:type="paragraph" w:styleId="Revision">
    <w:name w:val="Revision"/>
    <w:hidden/>
    <w:uiPriority w:val="99"/>
    <w:semiHidden/>
    <w:rsid w:val="00970D37"/>
    <w:pPr>
      <w:spacing w:after="0" w:line="240" w:lineRule="auto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paragraph" w:styleId="ListParagraph">
    <w:name w:val="List Paragraph"/>
    <w:basedOn w:val="Normal"/>
    <w:uiPriority w:val="34"/>
    <w:qFormat/>
    <w:rsid w:val="00AE5D8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241D3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C241D3"/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241D3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C241D3"/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paragraph" w:customStyle="1" w:styleId="head1">
    <w:name w:val="head1"/>
    <w:basedOn w:val="Normal"/>
    <w:rsid w:val="00195ADC"/>
    <w:pPr>
      <w:spacing w:before="360"/>
      <w:jc w:val="left"/>
    </w:pPr>
    <w:rPr>
      <w:b/>
    </w:rPr>
  </w:style>
  <w:style w:type="character" w:styleId="CommentReference">
    <w:name w:val="annotation reference"/>
    <w:basedOn w:val="DefaultParagraphFont"/>
    <w:uiPriority w:val="99"/>
    <w:semiHidden/>
    <w:unhideWhenUsed/>
    <w:rsid w:val="00F57E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57E5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57E5C"/>
    <w:rPr>
      <w:rFonts w:ascii="Verdana" w:eastAsia="Times New Roman" w:hAnsi="Verdana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7E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7E5C"/>
    <w:rPr>
      <w:rFonts w:ascii="Verdana" w:eastAsia="Times New Roman" w:hAnsi="Verdana" w:cs="Times New Roman"/>
      <w:b/>
      <w:bCs/>
      <w:kern w:val="0"/>
      <w:sz w:val="20"/>
      <w:szCs w:val="20"/>
      <w:lang w:val="en-GB"/>
      <w14:ligatures w14:val="none"/>
    </w:rPr>
  </w:style>
  <w:style w:type="paragraph" w:customStyle="1" w:styleId="tabletext">
    <w:name w:val="tabletext"/>
    <w:basedOn w:val="Normal"/>
    <w:rsid w:val="00700B53"/>
    <w:pPr>
      <w:spacing w:before="0"/>
      <w:jc w:val="left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3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5379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8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6961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57062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0404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835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5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514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4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462799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2988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767981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8</Pages>
  <Words>1981</Words>
  <Characters>11297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Alwyn Fouchee</dc:creator>
  <cp:keywords/>
  <dc:description/>
  <cp:lastModifiedBy>Alwyn Fouchee</cp:lastModifiedBy>
  <cp:revision>393</cp:revision>
  <dcterms:created xsi:type="dcterms:W3CDTF">2023-06-09T09:50:00Z</dcterms:created>
  <dcterms:modified xsi:type="dcterms:W3CDTF">2024-09-19T12:37:00Z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d8a90e-c522-4829-9625-db8c70f8b095_Enabled">
    <vt:lpwstr>true</vt:lpwstr>
  </property>
  <property fmtid="{D5CDD505-2E9C-101B-9397-08002B2CF9AE}" pid="3" name="MSIP_Label_66d8a90e-c522-4829-9625-db8c70f8b095_SetDate">
    <vt:lpwstr>2023-08-31T14:55:14Z</vt:lpwstr>
  </property>
  <property fmtid="{D5CDD505-2E9C-101B-9397-08002B2CF9AE}" pid="4" name="MSIP_Label_66d8a90e-c522-4829-9625-db8c70f8b095_Method">
    <vt:lpwstr>Privileged</vt:lpwstr>
  </property>
  <property fmtid="{D5CDD505-2E9C-101B-9397-08002B2CF9AE}" pid="5" name="MSIP_Label_66d8a90e-c522-4829-9625-db8c70f8b095_Name">
    <vt:lpwstr>Public</vt:lpwstr>
  </property>
  <property fmtid="{D5CDD505-2E9C-101B-9397-08002B2CF9AE}" pid="6" name="MSIP_Label_66d8a90e-c522-4829-9625-db8c70f8b095_SiteId">
    <vt:lpwstr>cffa6640-7572-4f05-9c64-cd88068c19d4</vt:lpwstr>
  </property>
  <property fmtid="{D5CDD505-2E9C-101B-9397-08002B2CF9AE}" pid="7" name="MSIP_Label_66d8a90e-c522-4829-9625-db8c70f8b095_ActionId">
    <vt:lpwstr>036d3bc7-f53f-4400-a121-d2e886addfb0</vt:lpwstr>
  </property>
  <property fmtid="{D5CDD505-2E9C-101B-9397-08002B2CF9AE}" pid="8" name="MSIP_Label_66d8a90e-c522-4829-9625-db8c70f8b095_ContentBits">
    <vt:lpwstr>0</vt:lpwstr>
  </property>
</Properties>
</file>